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3EBA41" w14:textId="6DED1A8D" w:rsidR="005C21D1" w:rsidRPr="00A220B6" w:rsidRDefault="005C21D1" w:rsidP="00F70917">
      <w:pPr>
        <w:pStyle w:val="a4"/>
        <w:tabs>
          <w:tab w:val="left" w:pos="1800"/>
          <w:tab w:val="right" w:pos="9072"/>
        </w:tabs>
        <w:ind w:left="1800" w:hanging="1800"/>
        <w:rPr>
          <w:rFonts w:ascii="Times New Roman" w:eastAsia="宋体" w:hAnsi="Times New Roman"/>
          <w:sz w:val="22"/>
          <w:szCs w:val="22"/>
          <w:lang w:eastAsia="zh-CN"/>
        </w:rPr>
      </w:pPr>
      <w:r w:rsidRPr="00A220B6">
        <w:rPr>
          <w:rFonts w:ascii="Times New Roman" w:eastAsia="宋体" w:hAnsi="Times New Roman"/>
          <w:sz w:val="22"/>
          <w:szCs w:val="22"/>
          <w:lang w:eastAsia="zh-CN"/>
        </w:rPr>
        <w:t>3GPP TSG RAN WG1 #107-e</w:t>
      </w:r>
      <w:r w:rsidRPr="00A220B6">
        <w:rPr>
          <w:rFonts w:ascii="Times New Roman" w:eastAsia="宋体" w:hAnsi="Times New Roman"/>
          <w:sz w:val="22"/>
          <w:szCs w:val="22"/>
          <w:lang w:eastAsia="zh-CN"/>
        </w:rPr>
        <w:tab/>
      </w:r>
      <w:r w:rsidRPr="005C21D1">
        <w:rPr>
          <w:rFonts w:ascii="Times New Roman" w:eastAsia="宋体" w:hAnsi="Times New Roman"/>
          <w:sz w:val="22"/>
          <w:szCs w:val="22"/>
          <w:lang w:eastAsia="zh-CN"/>
        </w:rPr>
        <w:t>R1-2111298</w:t>
      </w:r>
    </w:p>
    <w:p w14:paraId="197C4BC6" w14:textId="319DE541" w:rsidR="005C21D1" w:rsidRDefault="005C21D1" w:rsidP="005C21D1">
      <w:pPr>
        <w:pStyle w:val="a4"/>
        <w:tabs>
          <w:tab w:val="left" w:pos="1800"/>
        </w:tabs>
        <w:ind w:left="1800" w:hanging="1800"/>
        <w:rPr>
          <w:rFonts w:ascii="Times New Roman" w:eastAsia="宋体" w:hAnsi="Times New Roman"/>
          <w:sz w:val="22"/>
          <w:szCs w:val="22"/>
          <w:lang w:eastAsia="zh-CN"/>
        </w:rPr>
      </w:pPr>
      <w:r w:rsidRPr="00A220B6">
        <w:rPr>
          <w:rFonts w:ascii="Times New Roman" w:eastAsia="宋体" w:hAnsi="Times New Roman"/>
          <w:sz w:val="22"/>
          <w:szCs w:val="22"/>
          <w:lang w:eastAsia="zh-CN"/>
        </w:rPr>
        <w:t>e-Meeting, November 11th – 19th, 2021</w:t>
      </w:r>
    </w:p>
    <w:p w14:paraId="1170BA12" w14:textId="77777777" w:rsidR="005C21D1" w:rsidRDefault="005C21D1" w:rsidP="005C21D1">
      <w:pPr>
        <w:pStyle w:val="a4"/>
        <w:tabs>
          <w:tab w:val="left" w:pos="1800"/>
        </w:tabs>
        <w:ind w:left="1800" w:hanging="1800"/>
        <w:rPr>
          <w:rFonts w:ascii="Times New Roman" w:eastAsia="宋体" w:hAnsi="Times New Roman"/>
          <w:sz w:val="22"/>
          <w:szCs w:val="22"/>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8E4F179" w:rsidR="001E41F3" w:rsidRDefault="00F667E2">
            <w:pPr>
              <w:pStyle w:val="CRCoverPage"/>
              <w:spacing w:after="0"/>
              <w:jc w:val="center"/>
              <w:rPr>
                <w:noProof/>
              </w:rPr>
            </w:pPr>
            <w:r w:rsidRPr="00F667E2">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214C8B" w:rsidR="001E41F3" w:rsidRPr="00410371" w:rsidRDefault="00CF5261" w:rsidP="003C43B1">
            <w:pPr>
              <w:pStyle w:val="CRCoverPage"/>
              <w:spacing w:after="0"/>
              <w:jc w:val="center"/>
              <w:rPr>
                <w:b/>
                <w:noProof/>
                <w:sz w:val="28"/>
              </w:rPr>
            </w:pPr>
            <w:r w:rsidRPr="001F1F64">
              <w:rPr>
                <w:b/>
                <w:noProof/>
                <w:sz w:val="28"/>
              </w:rPr>
              <w:t>38.21</w:t>
            </w:r>
            <w:r w:rsidR="00FA175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5666FC" w:rsidR="001E41F3" w:rsidRPr="00410371" w:rsidRDefault="00F667E2" w:rsidP="00CF5261">
            <w:pPr>
              <w:pStyle w:val="CRCoverPage"/>
              <w:spacing w:after="0"/>
              <w:rPr>
                <w:noProof/>
              </w:rPr>
            </w:pPr>
            <w:r>
              <w:rPr>
                <w:b/>
                <w:noProof/>
                <w:sz w:val="28"/>
              </w:rPr>
              <w:t>xxxx</w:t>
            </w:r>
            <w:r w:rsidR="00147C1A">
              <w:fldChar w:fldCharType="begin"/>
            </w:r>
            <w:r w:rsidR="00147C1A">
              <w:instrText xml:space="preserve"> DOCPROPERTY  Cr#  \* MERGEFORMAT </w:instrText>
            </w:r>
            <w:r w:rsidR="00147C1A">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E7FDB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7C08AF" w:rsidR="001E41F3" w:rsidRPr="00410371" w:rsidRDefault="00B3584C" w:rsidP="003C43B1">
            <w:pPr>
              <w:pStyle w:val="CRCoverPage"/>
              <w:spacing w:after="0"/>
              <w:jc w:val="center"/>
              <w:rPr>
                <w:noProof/>
                <w:sz w:val="28"/>
              </w:rPr>
            </w:pPr>
            <w:fldSimple w:instr=" DOCPROPERTY  Version  \* MERGEFORMAT ">
              <w:r w:rsidR="00CF5261">
                <w:rPr>
                  <w:b/>
                  <w:noProof/>
                  <w:sz w:val="28"/>
                </w:rPr>
                <w:t>16.</w:t>
              </w:r>
              <w:r w:rsidR="00CF25EA">
                <w:rPr>
                  <w:b/>
                  <w:noProof/>
                  <w:sz w:val="28"/>
                </w:rPr>
                <w:t>7</w:t>
              </w:r>
              <w:r w:rsidR="00CF526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CF25EA"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A1D84D" w:rsidR="00F25D98" w:rsidRDefault="0006218C"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1E25EE" w:rsidR="00F25D98" w:rsidRDefault="0006218C"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1DE" w:rsidRDefault="001E41F3">
            <w:pPr>
              <w:pStyle w:val="CRCoverPage"/>
              <w:tabs>
                <w:tab w:val="right" w:pos="1759"/>
              </w:tabs>
              <w:spacing w:after="0"/>
            </w:pPr>
            <w:r w:rsidRPr="00D261DE">
              <w:t>Title:</w:t>
            </w:r>
            <w:r w:rsidRPr="00D261DE">
              <w:tab/>
            </w:r>
          </w:p>
        </w:tc>
        <w:tc>
          <w:tcPr>
            <w:tcW w:w="7797" w:type="dxa"/>
            <w:gridSpan w:val="10"/>
            <w:tcBorders>
              <w:top w:val="single" w:sz="4" w:space="0" w:color="auto"/>
              <w:right w:val="single" w:sz="4" w:space="0" w:color="auto"/>
            </w:tcBorders>
            <w:shd w:val="pct30" w:color="FFFF00" w:fill="auto"/>
          </w:tcPr>
          <w:p w14:paraId="3D393EEE" w14:textId="30183E4A" w:rsidR="001E41F3" w:rsidRDefault="00B3584C">
            <w:pPr>
              <w:pStyle w:val="CRCoverPage"/>
              <w:spacing w:after="0"/>
              <w:ind w:left="100"/>
            </w:pPr>
            <w:fldSimple w:instr=" DOCPROPERTY  CrTitle  \* MERGEFORMAT ">
              <w:r w:rsidR="00E53B93">
                <w:t>Correct</w:t>
              </w:r>
              <w:r w:rsidR="00F74543">
                <w:t>ions</w:t>
              </w:r>
              <w:r w:rsidR="00E53B93">
                <w:t xml:space="preserve"> </w:t>
              </w:r>
              <w:r w:rsidR="00D261DE" w:rsidRPr="00D261DE">
                <w:rPr>
                  <w:rFonts w:hint="eastAsia"/>
                </w:rPr>
                <w:t>for</w:t>
              </w:r>
              <w:r w:rsidR="003C43B1">
                <w:t xml:space="preserve"> </w:t>
              </w:r>
              <w:r w:rsidR="00FA175E">
                <w:t>PS</w:t>
              </w:r>
              <w:r w:rsidR="00F74543">
                <w:t>F</w:t>
              </w:r>
              <w:r w:rsidR="00FA175E">
                <w:t xml:space="preserve">CH power control in </w:t>
              </w:r>
              <w:r w:rsidR="003C43B1">
                <w:t>TS 38.21</w:t>
              </w:r>
            </w:fldSimple>
            <w:r w:rsidR="00FA175E">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6218C" w14:paraId="46D5D7C2" w14:textId="77777777" w:rsidTr="00547111">
        <w:tc>
          <w:tcPr>
            <w:tcW w:w="1843" w:type="dxa"/>
            <w:tcBorders>
              <w:left w:val="single" w:sz="4" w:space="0" w:color="auto"/>
            </w:tcBorders>
          </w:tcPr>
          <w:p w14:paraId="45A6C2C4" w14:textId="77777777" w:rsidR="0006218C" w:rsidRDefault="0006218C" w:rsidP="00062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2FC79" w:rsidR="0006218C" w:rsidRDefault="00D261DE" w:rsidP="003C43B1">
            <w:pPr>
              <w:pStyle w:val="CRCoverPage"/>
              <w:spacing w:after="0"/>
              <w:ind w:left="100"/>
              <w:rPr>
                <w:noProof/>
              </w:rPr>
            </w:pPr>
            <w:r>
              <w:rPr>
                <w:noProof/>
              </w:rPr>
              <w:t>OPPO</w:t>
            </w:r>
          </w:p>
        </w:tc>
      </w:tr>
      <w:tr w:rsidR="0006218C" w14:paraId="4196B218" w14:textId="77777777" w:rsidTr="00547111">
        <w:tc>
          <w:tcPr>
            <w:tcW w:w="1843" w:type="dxa"/>
            <w:tcBorders>
              <w:left w:val="single" w:sz="4" w:space="0" w:color="auto"/>
            </w:tcBorders>
          </w:tcPr>
          <w:p w14:paraId="14C300BA" w14:textId="77777777" w:rsidR="0006218C" w:rsidRDefault="0006218C" w:rsidP="00062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42FDF0" w:rsidR="0006218C" w:rsidRDefault="009A4590" w:rsidP="0006218C">
            <w:pPr>
              <w:pStyle w:val="CRCoverPage"/>
              <w:spacing w:after="0"/>
              <w:ind w:left="100"/>
              <w:rPr>
                <w:noProof/>
              </w:rPr>
            </w:pPr>
            <w:r>
              <w:t>RAN WG1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D048D4" w:rsidR="001E41F3" w:rsidRDefault="0006218C">
            <w:pPr>
              <w:pStyle w:val="CRCoverPage"/>
              <w:spacing w:after="0"/>
              <w:ind w:left="100"/>
              <w:rPr>
                <w:noProof/>
              </w:rPr>
            </w:pPr>
            <w:r w:rsidRPr="001938F3">
              <w:t>5G_V2X_NRSL</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81F7F4" w:rsidR="001E41F3" w:rsidRDefault="0006218C" w:rsidP="003C43B1">
            <w:pPr>
              <w:pStyle w:val="CRCoverPage"/>
              <w:spacing w:after="0"/>
              <w:ind w:left="100"/>
              <w:rPr>
                <w:noProof/>
              </w:rPr>
            </w:pPr>
            <w:r>
              <w:t>202</w:t>
            </w:r>
            <w:r w:rsidR="003C43B1">
              <w:t>1-</w:t>
            </w:r>
            <w:r w:rsidR="00F74543">
              <w:t>11</w:t>
            </w:r>
            <w:r>
              <w:t>-</w:t>
            </w:r>
            <w:r w:rsidR="00F74543">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05120A" w:rsidR="001E41F3" w:rsidRDefault="000621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606C9F" w:rsidR="001E41F3" w:rsidRDefault="0006218C">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43B1" w14:paraId="1256F52C" w14:textId="77777777" w:rsidTr="00547111">
        <w:tc>
          <w:tcPr>
            <w:tcW w:w="2694" w:type="dxa"/>
            <w:gridSpan w:val="2"/>
            <w:tcBorders>
              <w:top w:val="single" w:sz="4" w:space="0" w:color="auto"/>
              <w:left w:val="single" w:sz="4" w:space="0" w:color="auto"/>
            </w:tcBorders>
          </w:tcPr>
          <w:p w14:paraId="52C87DB0" w14:textId="77777777" w:rsidR="003C43B1" w:rsidRDefault="003C43B1" w:rsidP="003C4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FB2F26" w14:textId="7DADEB80" w:rsidR="007A6D41" w:rsidRDefault="000438C1" w:rsidP="000438C1">
            <w:pPr>
              <w:pStyle w:val="CRCoverPage"/>
              <w:spacing w:after="0"/>
              <w:rPr>
                <w:rFonts w:eastAsia="Malgun Gothic"/>
              </w:rPr>
            </w:pPr>
            <w:r>
              <w:rPr>
                <w:rFonts w:eastAsia="宋体"/>
                <w:lang w:eastAsia="zh-CN"/>
              </w:rPr>
              <w:t xml:space="preserve">1. </w:t>
            </w:r>
            <w:r w:rsidR="00283C2F">
              <w:rPr>
                <w:rFonts w:eastAsia="宋体"/>
                <w:lang w:eastAsia="zh-CN"/>
              </w:rPr>
              <w:t xml:space="preserve"> </w:t>
            </w:r>
            <w:r>
              <w:rPr>
                <w:rFonts w:eastAsia="宋体"/>
                <w:lang w:eastAsia="zh-CN"/>
              </w:rPr>
              <w:t xml:space="preserve">When </w:t>
            </w:r>
            <w:r w:rsidRPr="00543B26">
              <w:rPr>
                <w:rFonts w:eastAsia="Malgun Gothic"/>
              </w:rPr>
              <w:t xml:space="preserve">UE </w:t>
            </w:r>
            <w:r w:rsidRPr="00543B26">
              <w:rPr>
                <w:rFonts w:eastAsia="Malgun Gothic"/>
                <w:lang w:val="en-US"/>
              </w:rPr>
              <w:t xml:space="preserve">autonomously </w:t>
            </w:r>
            <w:r w:rsidRPr="00543B26">
              <w:rPr>
                <w:rFonts w:eastAsia="Malgun Gothic"/>
              </w:rPr>
              <w:t>determines</w:t>
            </w:r>
            <w:r w:rsidRPr="00543B26">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543B26">
              <w:rPr>
                <w:rFonts w:eastAsia="Malgun Gothic"/>
              </w:rPr>
              <w:t xml:space="preserve"> PSFCH transmissions</w:t>
            </w:r>
            <w:r>
              <w:rPr>
                <w:rFonts w:eastAsia="Malgun Gothic"/>
              </w:rPr>
              <w:t>, it should select PSFCH</w:t>
            </w:r>
            <w:r w:rsidR="00206AEB">
              <w:rPr>
                <w:rFonts w:eastAsia="Malgun Gothic"/>
              </w:rPr>
              <w:t xml:space="preserve"> based on the </w:t>
            </w:r>
            <w:r w:rsidR="00D47374">
              <w:rPr>
                <w:rFonts w:eastAsia="Malgun Gothic"/>
              </w:rPr>
              <w:t xml:space="preserve">decreasing priority order, i.e., </w:t>
            </w:r>
            <w:r w:rsidR="00206AEB" w:rsidRPr="00543B26">
              <w:rPr>
                <w:rFonts w:eastAsia="Malgun Gothic"/>
              </w:rPr>
              <w:t>ascending order</w:t>
            </w:r>
            <w:r w:rsidR="00206AEB">
              <w:rPr>
                <w:rFonts w:eastAsia="Malgun Gothic"/>
              </w:rPr>
              <w:t xml:space="preserve"> of </w:t>
            </w:r>
            <w:r w:rsidR="00206AEB" w:rsidRPr="005C074C">
              <w:rPr>
                <w:rFonts w:eastAsia="Malgun Gothic"/>
              </w:rPr>
              <w:t>corresponding priority field values</w:t>
            </w:r>
            <w:r>
              <w:rPr>
                <w:rFonts w:eastAsia="Malgun Gothic"/>
              </w:rPr>
              <w:t>.</w:t>
            </w:r>
          </w:p>
          <w:p w14:paraId="262E3F1D" w14:textId="77777777" w:rsidR="000438C1" w:rsidRDefault="000438C1" w:rsidP="000438C1">
            <w:pPr>
              <w:pStyle w:val="CRCoverPage"/>
              <w:spacing w:after="0"/>
              <w:rPr>
                <w:rFonts w:eastAsia="宋体"/>
                <w:lang w:eastAsia="zh-CN"/>
              </w:rPr>
            </w:pPr>
            <w:r>
              <w:rPr>
                <w:rFonts w:eastAsia="宋体" w:hint="eastAsia"/>
                <w:lang w:eastAsia="zh-CN"/>
              </w:rPr>
              <w:t>2</w:t>
            </w:r>
            <w:r>
              <w:rPr>
                <w:rFonts w:eastAsia="宋体"/>
                <w:lang w:eastAsia="zh-CN"/>
              </w:rPr>
              <w:t>. The priority value in physical layer, such as indicated in SCI 1-A, starting from 0, not from 1.</w:t>
            </w:r>
          </w:p>
          <w:p w14:paraId="708AA7DE" w14:textId="21C7E2A7" w:rsidR="000438C1" w:rsidRPr="000438C1" w:rsidRDefault="000438C1" w:rsidP="000438C1">
            <w:pPr>
              <w:pStyle w:val="CRCoverPage"/>
              <w:spacing w:after="0"/>
              <w:rPr>
                <w:rFonts w:eastAsia="宋体"/>
                <w:lang w:eastAsia="zh-CN"/>
              </w:rPr>
            </w:pPr>
            <w:r>
              <w:rPr>
                <w:rFonts w:eastAsia="宋体"/>
                <w:lang w:eastAsia="zh-CN"/>
              </w:rPr>
              <w:t xml:space="preserve">3. </w:t>
            </w:r>
            <w:r w:rsidR="00C42143">
              <w:rPr>
                <w:rFonts w:eastAsia="Malgun Gothic"/>
                <w:lang w:val="en-US"/>
              </w:rPr>
              <w:t>I</w:t>
            </w:r>
            <w:r w:rsidRPr="00CD4F4D">
              <w:rPr>
                <w:rFonts w:eastAsia="Malgun Gothic"/>
                <w:lang w:val="en-US"/>
              </w:rPr>
              <w:t>f</w:t>
            </w:r>
            <w:r w:rsidRPr="00CD4F4D">
              <w:rPr>
                <w:rFonts w:eastAsia="Malgun Gothic"/>
              </w:rPr>
              <w:t xml:space="preserve"> </w:t>
            </w:r>
            <w:r w:rsidRPr="00882C4D">
              <w:rPr>
                <w:i/>
                <w:iCs/>
              </w:rPr>
              <w:t>dl-P0-PSFCH</w:t>
            </w:r>
            <w:r w:rsidRPr="00CD4F4D">
              <w:rPr>
                <w:rFonts w:eastAsia="Malgun Gothic"/>
                <w:i/>
              </w:rPr>
              <w:t xml:space="preserve"> </w:t>
            </w:r>
            <w:r w:rsidRPr="00CD4F4D">
              <w:rPr>
                <w:rFonts w:eastAsia="Malgun Gothic"/>
              </w:rPr>
              <w:t xml:space="preserve">is </w:t>
            </w:r>
            <w:r>
              <w:rPr>
                <w:rFonts w:eastAsia="Malgun Gothic"/>
              </w:rPr>
              <w:t>not prov</w:t>
            </w:r>
            <w:r w:rsidRPr="00CD4F4D">
              <w:rPr>
                <w:rFonts w:eastAsia="Malgun Gothic"/>
              </w:rPr>
              <w:t>ided</w:t>
            </w:r>
            <w:r>
              <w:rPr>
                <w:rFonts w:eastAsia="Malgun Gothic"/>
              </w:rPr>
              <w:t xml:space="preserve">, the number of </w:t>
            </w:r>
            <w:r w:rsidRPr="00357791">
              <w:rPr>
                <w:rFonts w:eastAsia="Malgun Gothic"/>
                <w:iCs/>
              </w:rPr>
              <w:t>PSFCH transmissions</w:t>
            </w:r>
            <w:r>
              <w:rPr>
                <w:rFonts w:eastAsia="Malgun Gothic"/>
                <w:iCs/>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00C42143">
              <w:rPr>
                <w:rFonts w:eastAsia="宋体" w:hint="eastAsia"/>
                <w:szCs w:val="22"/>
                <w:lang w:eastAsia="zh-CN"/>
              </w:rPr>
              <w:t xml:space="preserve"> </w:t>
            </w:r>
            <w:r>
              <w:rPr>
                <w:rFonts w:eastAsia="Malgun Gothic"/>
                <w:iCs/>
              </w:rPr>
              <w:t xml:space="preserve">determined by the UE should be upper bounded by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r>
                <w:rPr>
                  <w:rFonts w:ascii="Cambria Math" w:eastAsia="Malgun Gothic" w:hAnsi="Cambria Math" w:hint="eastAsia"/>
                  <w:noProof/>
                </w:rPr>
                <m:t>≤</m:t>
              </m:r>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Pr>
                <w:rFonts w:eastAsia="宋体" w:hint="eastAsia"/>
                <w:szCs w:val="22"/>
                <w:lang w:eastAsia="zh-CN"/>
              </w:rPr>
              <w:t>.</w:t>
            </w:r>
            <w:r>
              <w:rPr>
                <w:rFonts w:eastAsia="宋体"/>
                <w:szCs w:val="22"/>
                <w:lang w:eastAsia="zh-CN"/>
              </w:rPr>
              <w:t xml:space="preserve"> </w:t>
            </w:r>
          </w:p>
        </w:tc>
      </w:tr>
      <w:tr w:rsidR="003C43B1" w14:paraId="4CA74D09" w14:textId="77777777" w:rsidTr="00547111">
        <w:tc>
          <w:tcPr>
            <w:tcW w:w="2694" w:type="dxa"/>
            <w:gridSpan w:val="2"/>
            <w:tcBorders>
              <w:left w:val="single" w:sz="4" w:space="0" w:color="auto"/>
            </w:tcBorders>
          </w:tcPr>
          <w:p w14:paraId="2D0866D6"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365DEF04" w14:textId="77777777" w:rsidR="003C43B1" w:rsidRDefault="003C43B1" w:rsidP="003C43B1">
            <w:pPr>
              <w:pStyle w:val="CRCoverPage"/>
              <w:spacing w:after="0"/>
              <w:rPr>
                <w:noProof/>
                <w:sz w:val="8"/>
                <w:szCs w:val="8"/>
              </w:rPr>
            </w:pPr>
          </w:p>
        </w:tc>
      </w:tr>
      <w:tr w:rsidR="003C43B1" w14:paraId="21016551" w14:textId="77777777" w:rsidTr="00547111">
        <w:tc>
          <w:tcPr>
            <w:tcW w:w="2694" w:type="dxa"/>
            <w:gridSpan w:val="2"/>
            <w:tcBorders>
              <w:left w:val="single" w:sz="4" w:space="0" w:color="auto"/>
            </w:tcBorders>
          </w:tcPr>
          <w:p w14:paraId="49433147" w14:textId="77777777" w:rsidR="003C43B1" w:rsidRDefault="003C43B1" w:rsidP="003C4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B43120" w14:textId="069F4E0F" w:rsidR="003C43B1" w:rsidRDefault="005D734F" w:rsidP="003C43B1">
            <w:pPr>
              <w:pStyle w:val="CRCoverPage"/>
              <w:spacing w:after="0"/>
              <w:ind w:left="100"/>
              <w:rPr>
                <w:noProof/>
              </w:rPr>
            </w:pPr>
            <w:r>
              <w:rPr>
                <w:noProof/>
              </w:rPr>
              <w:t xml:space="preserve">1. </w:t>
            </w:r>
            <w:r w:rsidR="00D47374">
              <w:rPr>
                <w:noProof/>
              </w:rPr>
              <w:t>Change</w:t>
            </w:r>
            <w:r>
              <w:rPr>
                <w:noProof/>
              </w:rPr>
              <w:t xml:space="preserve"> “ascending</w:t>
            </w:r>
            <w:r w:rsidRPr="00543B26">
              <w:rPr>
                <w:rFonts w:eastAsia="Malgun Gothic"/>
                <w:lang w:val="en-US"/>
              </w:rPr>
              <w:t xml:space="preserve"> priority </w:t>
            </w:r>
            <w:r w:rsidRPr="00543B26">
              <w:rPr>
                <w:rFonts w:eastAsia="Malgun Gothic"/>
              </w:rPr>
              <w:t>order</w:t>
            </w:r>
            <w:r>
              <w:rPr>
                <w:noProof/>
              </w:rPr>
              <w:t>” to “</w:t>
            </w:r>
            <w:r w:rsidR="00206AEB" w:rsidRPr="00543B26">
              <w:rPr>
                <w:rFonts w:eastAsia="Malgun Gothic"/>
              </w:rPr>
              <w:t>ascending order</w:t>
            </w:r>
            <w:r w:rsidR="00206AEB">
              <w:rPr>
                <w:rFonts w:eastAsia="Malgun Gothic"/>
              </w:rPr>
              <w:t xml:space="preserve"> of </w:t>
            </w:r>
            <w:r w:rsidR="00206AEB" w:rsidRPr="005C074C">
              <w:rPr>
                <w:rFonts w:eastAsia="Malgun Gothic"/>
              </w:rPr>
              <w:t>corresponding priority field values</w:t>
            </w:r>
            <w:r>
              <w:rPr>
                <w:noProof/>
              </w:rPr>
              <w:t xml:space="preserve">”. </w:t>
            </w:r>
          </w:p>
          <w:p w14:paraId="0619462C" w14:textId="3152C59E" w:rsidR="005D734F" w:rsidRDefault="005D734F" w:rsidP="003C43B1">
            <w:pPr>
              <w:pStyle w:val="CRCoverPage"/>
              <w:spacing w:after="0"/>
              <w:ind w:left="100"/>
              <w:rPr>
                <w:rFonts w:eastAsia="宋体"/>
                <w:noProof/>
                <w:lang w:eastAsia="zh-CN"/>
              </w:rPr>
            </w:pPr>
            <w:r>
              <w:rPr>
                <w:rFonts w:eastAsia="宋体" w:hint="eastAsia"/>
                <w:noProof/>
                <w:lang w:eastAsia="zh-CN"/>
              </w:rPr>
              <w:t>2</w:t>
            </w:r>
            <w:r>
              <w:rPr>
                <w:rFonts w:eastAsia="宋体"/>
                <w:noProof/>
                <w:lang w:eastAsia="zh-CN"/>
              </w:rPr>
              <w:t xml:space="preserve">. </w:t>
            </w:r>
            <w:r w:rsidR="00C42143">
              <w:rPr>
                <w:rFonts w:eastAsia="Malgun Gothic"/>
              </w:rPr>
              <w:t>P</w:t>
            </w:r>
            <w:r w:rsidR="00560B59" w:rsidRPr="00543B26">
              <w:rPr>
                <w:rFonts w:eastAsia="Malgun Gothic"/>
              </w:rPr>
              <w:t>riority value</w:t>
            </w:r>
            <w:r w:rsidR="00560B59">
              <w:rPr>
                <w:rFonts w:eastAsia="Malgun Gothic"/>
              </w:rPr>
              <w:t xml:space="preserve"> is changed to </w:t>
            </w:r>
            <w:r w:rsidR="00560B59">
              <w:rPr>
                <w:rFonts w:eastAsia="宋体"/>
                <w:noProof/>
                <w:lang w:eastAsia="zh-CN"/>
              </w:rPr>
              <w:t>start from 0.</w:t>
            </w:r>
          </w:p>
          <w:p w14:paraId="31C656EC" w14:textId="424F6BC0" w:rsidR="00560B59" w:rsidRPr="005D734F" w:rsidRDefault="00560B59" w:rsidP="003C43B1">
            <w:pPr>
              <w:pStyle w:val="CRCoverPage"/>
              <w:spacing w:after="0"/>
              <w:ind w:left="100"/>
              <w:rPr>
                <w:rFonts w:eastAsia="宋体"/>
                <w:noProof/>
                <w:lang w:eastAsia="zh-CN"/>
              </w:rPr>
            </w:pPr>
            <w:r>
              <w:rPr>
                <w:rFonts w:eastAsia="宋体" w:hint="eastAsia"/>
                <w:noProof/>
                <w:lang w:eastAsia="zh-CN"/>
              </w:rPr>
              <w:t>3</w:t>
            </w:r>
            <w:r>
              <w:rPr>
                <w:rFonts w:eastAsia="宋体"/>
                <w:noProof/>
                <w:lang w:eastAsia="zh-CN"/>
              </w:rPr>
              <w:t xml:space="preserve">. </w:t>
            </w:r>
            <w:r w:rsidR="00C42143">
              <w:rPr>
                <w:rFonts w:eastAsia="宋体"/>
                <w:noProof/>
                <w:lang w:eastAsia="zh-CN"/>
              </w:rPr>
              <w:t>A</w:t>
            </w:r>
            <w:r>
              <w:rPr>
                <w:rFonts w:eastAsia="宋体"/>
                <w:noProof/>
                <w:lang w:eastAsia="zh-CN"/>
              </w:rPr>
              <w:t>dd a</w:t>
            </w:r>
            <w:r w:rsidR="00C42143">
              <w:rPr>
                <w:rFonts w:eastAsia="宋体"/>
                <w:noProof/>
                <w:lang w:eastAsia="zh-CN"/>
              </w:rPr>
              <w:t>n</w:t>
            </w:r>
            <w:r>
              <w:rPr>
                <w:rFonts w:eastAsia="宋体"/>
                <w:noProof/>
                <w:lang w:eastAsia="zh-CN"/>
              </w:rPr>
              <w:t xml:space="preserve"> upper bound to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p>
        </w:tc>
      </w:tr>
      <w:tr w:rsidR="003C43B1" w14:paraId="1F886379" w14:textId="77777777" w:rsidTr="00547111">
        <w:tc>
          <w:tcPr>
            <w:tcW w:w="2694" w:type="dxa"/>
            <w:gridSpan w:val="2"/>
            <w:tcBorders>
              <w:left w:val="single" w:sz="4" w:space="0" w:color="auto"/>
            </w:tcBorders>
          </w:tcPr>
          <w:p w14:paraId="4D989623"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71C4A204" w14:textId="77777777" w:rsidR="003C43B1" w:rsidRDefault="003C43B1" w:rsidP="003C43B1">
            <w:pPr>
              <w:pStyle w:val="CRCoverPage"/>
              <w:spacing w:after="0"/>
              <w:rPr>
                <w:noProof/>
                <w:sz w:val="8"/>
                <w:szCs w:val="8"/>
              </w:rPr>
            </w:pPr>
          </w:p>
        </w:tc>
      </w:tr>
      <w:tr w:rsidR="003C43B1" w14:paraId="678D7BF9" w14:textId="77777777" w:rsidTr="00547111">
        <w:tc>
          <w:tcPr>
            <w:tcW w:w="2694" w:type="dxa"/>
            <w:gridSpan w:val="2"/>
            <w:tcBorders>
              <w:left w:val="single" w:sz="4" w:space="0" w:color="auto"/>
              <w:bottom w:val="single" w:sz="4" w:space="0" w:color="auto"/>
            </w:tcBorders>
          </w:tcPr>
          <w:p w14:paraId="4E5CE1B6" w14:textId="77777777" w:rsidR="003C43B1" w:rsidRDefault="003C43B1" w:rsidP="003C43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46CF36" w:rsidR="003C43B1" w:rsidRDefault="00EF5CA6" w:rsidP="003C43B1">
            <w:pPr>
              <w:pStyle w:val="CRCoverPage"/>
              <w:spacing w:after="0"/>
              <w:ind w:left="100"/>
              <w:rPr>
                <w:noProof/>
              </w:rPr>
            </w:pPr>
            <w:r>
              <w:rPr>
                <w:noProof/>
              </w:rPr>
              <w:t xml:space="preserve">The wrong priority order will cause </w:t>
            </w:r>
            <w:r w:rsidR="00A17DB5">
              <w:rPr>
                <w:noProof/>
              </w:rPr>
              <w:t>confusion</w:t>
            </w:r>
            <w:r>
              <w:rPr>
                <w:noProof/>
              </w:rPr>
              <w:t xml:space="preserve"> when UE autonomous determines PSFCH transmissions. The wrong staring value of priority will cuase priority value of 0 is missed</w:t>
            </w:r>
            <w:r w:rsidR="007A6D41">
              <w:rPr>
                <w:noProof/>
              </w:rPr>
              <w:t xml:space="preserve">. </w:t>
            </w:r>
            <w:r>
              <w:rPr>
                <w:noProof/>
              </w:rPr>
              <w:t xml:space="preserve">Without upper bound, UE can select more PSFCH transmissions than </w:t>
            </w:r>
            <w:r w:rsidR="004A5731">
              <w:rPr>
                <w:noProof/>
              </w:rPr>
              <w:t xml:space="preserve">the number of PSFCH that is can </w:t>
            </w:r>
            <w:r>
              <w:rPr>
                <w:noProof/>
              </w:rPr>
              <w:t xml:space="preserve"> transmit simultaneously.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D753B1" w:rsidR="001E41F3" w:rsidRDefault="007A6D41" w:rsidP="003C43B1">
            <w:pPr>
              <w:pStyle w:val="CRCoverPage"/>
              <w:ind w:left="100"/>
            </w:pPr>
            <w:r>
              <w:rPr>
                <w:noProof/>
              </w:rPr>
              <w:t>16.2.</w:t>
            </w:r>
            <w:r w:rsidR="00EF5CA6">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3699A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B10EDA"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93BF1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77965D5" w14:textId="77777777" w:rsidR="003C43B1" w:rsidRDefault="003C43B1" w:rsidP="003C43B1">
      <w:pPr>
        <w:jc w:val="center"/>
        <w:rPr>
          <w:noProof/>
          <w:color w:val="FF0000"/>
          <w:sz w:val="24"/>
          <w:lang w:eastAsia="zh-CN"/>
        </w:rPr>
      </w:pPr>
      <w:bookmarkStart w:id="1" w:name="_Toc29673234"/>
      <w:bookmarkStart w:id="2" w:name="_Toc29673375"/>
      <w:bookmarkStart w:id="3" w:name="_Toc29674368"/>
      <w:bookmarkStart w:id="4" w:name="_Toc36645598"/>
      <w:bookmarkStart w:id="5" w:name="_Toc45810647"/>
      <w:bookmarkStart w:id="6" w:name="_Toc67304501"/>
      <w:r w:rsidRPr="00EE027F">
        <w:rPr>
          <w:noProof/>
          <w:color w:val="FF0000"/>
          <w:sz w:val="24"/>
          <w:lang w:eastAsia="zh-CN"/>
        </w:rPr>
        <w:lastRenderedPageBreak/>
        <w:t>*** Unchanged text is omitted ***</w:t>
      </w:r>
    </w:p>
    <w:p w14:paraId="239FCAA2" w14:textId="77777777" w:rsidR="00CF25EA" w:rsidRDefault="00CF25EA" w:rsidP="00CF25EA">
      <w:pPr>
        <w:pStyle w:val="3"/>
        <w:spacing w:before="0"/>
      </w:pPr>
      <w:bookmarkStart w:id="7" w:name="_Toc29894880"/>
      <w:bookmarkStart w:id="8" w:name="_Toc29899179"/>
      <w:bookmarkStart w:id="9" w:name="_Toc29899597"/>
      <w:bookmarkStart w:id="10" w:name="_Toc29917333"/>
      <w:bookmarkStart w:id="11" w:name="_Toc36498208"/>
      <w:bookmarkStart w:id="12" w:name="_Toc45699236"/>
      <w:bookmarkStart w:id="13" w:name="_Toc83289708"/>
      <w:bookmarkStart w:id="14" w:name="_Hlk26444540"/>
      <w:bookmarkEnd w:id="1"/>
      <w:bookmarkEnd w:id="2"/>
      <w:bookmarkEnd w:id="3"/>
      <w:bookmarkEnd w:id="4"/>
      <w:bookmarkEnd w:id="5"/>
      <w:bookmarkEnd w:id="6"/>
      <w:r>
        <w:t>16.2</w:t>
      </w:r>
      <w:r w:rsidRPr="008A4A6B">
        <w:t>.</w:t>
      </w:r>
      <w:r>
        <w:t>3</w:t>
      </w:r>
      <w:r w:rsidRPr="008A4A6B">
        <w:tab/>
        <w:t>PSFCH</w:t>
      </w:r>
      <w:bookmarkEnd w:id="7"/>
      <w:bookmarkEnd w:id="8"/>
      <w:bookmarkEnd w:id="9"/>
      <w:bookmarkEnd w:id="10"/>
      <w:bookmarkEnd w:id="11"/>
      <w:bookmarkEnd w:id="12"/>
      <w:bookmarkEnd w:id="13"/>
    </w:p>
    <w:p w14:paraId="442D7A13" w14:textId="77777777" w:rsidR="00CF25EA" w:rsidRPr="00CD4F4D" w:rsidRDefault="00CF25EA" w:rsidP="00CF25EA">
      <w:r w:rsidRPr="00CD4F4D">
        <w:t xml:space="preserve">A UE with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CD4F4D">
        <w:rPr>
          <w:rFonts w:eastAsia="Malgun Gothic" w:hint="eastAsia"/>
          <w:szCs w:val="22"/>
        </w:rPr>
        <w:t xml:space="preserve"> </w:t>
      </w:r>
      <w:r w:rsidRPr="00CD4F4D">
        <w:rPr>
          <w:rFonts w:eastAsia="Malgun Gothic"/>
          <w:szCs w:val="22"/>
        </w:rPr>
        <w:t xml:space="preserve">scheduled </w:t>
      </w:r>
      <w:r w:rsidRPr="00CD4F4D">
        <w:rPr>
          <w:rFonts w:eastAsia="Malgun Gothic" w:hint="eastAsia"/>
          <w:szCs w:val="22"/>
        </w:rPr>
        <w:t>PSFCH transmissions</w:t>
      </w:r>
      <w:r w:rsidRPr="00CD4F4D">
        <w:rPr>
          <w:rFonts w:eastAsia="Malgun Gothic"/>
          <w:szCs w:val="22"/>
        </w:rPr>
        <w:t xml:space="preserve">, and capable of transmitting a maximum of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max,PSFCH</m:t>
            </m:r>
          </m:sub>
        </m:sSub>
      </m:oMath>
      <w:r w:rsidRPr="00CD4F4D">
        <w:rPr>
          <w:rFonts w:eastAsia="Malgun Gothic" w:hint="eastAsia"/>
          <w:szCs w:val="22"/>
        </w:rPr>
        <w:t xml:space="preserve"> PSFCH</w:t>
      </w:r>
      <w:r>
        <w:rPr>
          <w:rFonts w:eastAsia="Malgun Gothic"/>
          <w:szCs w:val="22"/>
        </w:rPr>
        <w:t>s</w:t>
      </w:r>
      <w:r w:rsidRPr="00CD4F4D">
        <w:rPr>
          <w:rFonts w:eastAsia="Malgun Gothic"/>
          <w:szCs w:val="22"/>
        </w:rPr>
        <w:t xml:space="preserve">, </w:t>
      </w:r>
      <w:r w:rsidRPr="00CD4F4D">
        <w:t xml:space="preserve">determines a </w:t>
      </w:r>
      <w:r w:rsidRPr="00CD4F4D">
        <w:rPr>
          <w:rFonts w:eastAsia="Malgun Gothic"/>
          <w:szCs w:val="22"/>
        </w:rPr>
        <w:t>number</w:t>
      </w:r>
      <w:r w:rsidRPr="00CD4F4D">
        <w:rPr>
          <w:rFonts w:eastAsia="Malgun Gothic"/>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Malgun Gothic"/>
        </w:rPr>
        <w:t xml:space="preserve"> of simultaneous PSFCH transmissions </w:t>
      </w:r>
      <w:r w:rsidRPr="00CD4F4D">
        <w:rPr>
          <w:rFonts w:eastAsia="Malgun Gothic"/>
          <w:szCs w:val="22"/>
        </w:rPr>
        <w:t xml:space="preserve">and </w:t>
      </w:r>
      <w:r w:rsidRPr="00CD4F4D">
        <w:t xml:space="preserve">a power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sidRPr="00CD4F4D">
        <w:rPr>
          <w:iCs/>
        </w:rPr>
        <w:t xml:space="preserve"> </w:t>
      </w:r>
      <w:r w:rsidRPr="00CD4F4D">
        <w:t xml:space="preserve">for a PSFCH transmission </w:t>
      </w:r>
      <m:oMath>
        <m:r>
          <w:rPr>
            <w:rFonts w:ascii="Cambria Math" w:hAnsi="Cambria Math"/>
          </w:rPr>
          <m:t>k</m:t>
        </m:r>
      </m:oMath>
      <w:r w:rsidRPr="00CD4F4D">
        <w:t xml:space="preserve">, </w:t>
      </w:r>
      <m:oMath>
        <m:r>
          <m:rPr>
            <m:sty m:val="p"/>
          </m:rPr>
          <w:rPr>
            <w:rFonts w:ascii="Cambria Math" w:eastAsia="Malgun Gothic" w:hAnsi="Cambria Math"/>
            <w:lang w:val="x-none"/>
          </w:rPr>
          <m:t>1≤</m:t>
        </m:r>
        <m:r>
          <w:rPr>
            <w:rFonts w:ascii="Cambria Math" w:eastAsia="Malgun Gothic" w:hAnsi="Cambria Math"/>
            <w:lang w:val="x-none"/>
          </w:rPr>
          <m:t>k≤</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lang w:val="en-US"/>
        </w:rPr>
        <w:t>,</w:t>
      </w:r>
      <w:r w:rsidRPr="00CD4F4D">
        <w:t xml:space="preserve"> on a resource pool</w:t>
      </w:r>
      <w:r w:rsidRPr="00CD4F4D">
        <w:rPr>
          <w:iCs/>
        </w:rPr>
        <w:t xml:space="preserve"> </w:t>
      </w:r>
      <w:r w:rsidRPr="00CD4F4D">
        <w:t xml:space="preserve">in PSFCH transmission occasion </w:t>
      </w:r>
      <m:oMath>
        <m:r>
          <w:rPr>
            <w:rFonts w:ascii="Cambria Math" w:hAnsi="Cambria Math"/>
          </w:rPr>
          <m:t>i</m:t>
        </m:r>
      </m:oMath>
      <w:r w:rsidRPr="00CD4F4D">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sidRPr="00CD4F4D">
        <w:t>as</w:t>
      </w:r>
    </w:p>
    <w:p w14:paraId="1FB100D9" w14:textId="77777777" w:rsidR="00CF25EA" w:rsidRPr="00CD4F4D" w:rsidRDefault="00CF25EA" w:rsidP="00CF25EA">
      <w:pPr>
        <w:pStyle w:val="B1"/>
        <w:rPr>
          <w:rFonts w:eastAsia="Malgun Gothic"/>
        </w:rPr>
      </w:pPr>
      <w:r w:rsidRPr="00CD4F4D">
        <w:t>-</w:t>
      </w:r>
      <w:r w:rsidRPr="00CD4F4D">
        <w:tab/>
      </w:r>
      <w:r w:rsidRPr="00CD4F4D">
        <w:rPr>
          <w:rFonts w:eastAsia="Malgun Gothic"/>
          <w:lang w:val="en-US"/>
        </w:rPr>
        <w:t>if</w:t>
      </w:r>
      <w:r w:rsidRPr="00CD4F4D">
        <w:rPr>
          <w:rFonts w:eastAsia="Malgun Gothic"/>
        </w:rPr>
        <w:t xml:space="preserve"> </w:t>
      </w:r>
      <w:r w:rsidRPr="00882C4D">
        <w:rPr>
          <w:i/>
          <w:iCs/>
        </w:rPr>
        <w:t>dl-P0-PSFCH</w:t>
      </w:r>
      <w:r w:rsidRPr="00CD4F4D">
        <w:rPr>
          <w:rFonts w:eastAsia="Malgun Gothic"/>
          <w:i/>
        </w:rPr>
        <w:t xml:space="preserve"> </w:t>
      </w:r>
      <w:r w:rsidRPr="00CD4F4D">
        <w:rPr>
          <w:rFonts w:eastAsia="Malgun Gothic"/>
        </w:rPr>
        <w:t>is provided,</w:t>
      </w:r>
    </w:p>
    <w:p w14:paraId="647A456B" w14:textId="77777777" w:rsidR="00CF25EA" w:rsidRPr="00CD4F4D" w:rsidRDefault="00CF25EA" w:rsidP="00CF25EA">
      <w:pPr>
        <w:pStyle w:val="EQ"/>
      </w:pPr>
      <w:r w:rsidRPr="00CD4F4D">
        <w:rPr>
          <w:rFonts w:eastAsia="Malgun Gothic"/>
          <w:noProof w:val="0"/>
        </w:rPr>
        <w:tab/>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rsidRPr="00CD4F4D">
        <w:t xml:space="preserve"> [dBm]</w:t>
      </w:r>
    </w:p>
    <w:p w14:paraId="41C609BD" w14:textId="77777777" w:rsidR="00CF25EA" w:rsidRPr="00CD4F4D" w:rsidRDefault="00CF25EA" w:rsidP="00CF25EA">
      <w:pPr>
        <w:pStyle w:val="B2"/>
        <w:rPr>
          <w:rFonts w:eastAsia="Malgun Gothic"/>
          <w:lang w:eastAsia="ko-KR"/>
        </w:rPr>
      </w:pPr>
      <w:proofErr w:type="gramStart"/>
      <w:r w:rsidRPr="00CD4F4D">
        <w:t>w</w:t>
      </w:r>
      <w:r w:rsidRPr="00CD4F4D">
        <w:rPr>
          <w:rFonts w:eastAsia="Malgun Gothic"/>
          <w:lang w:eastAsia="ko-KR"/>
        </w:rPr>
        <w:t>here</w:t>
      </w:r>
      <w:proofErr w:type="gramEnd"/>
    </w:p>
    <w:p w14:paraId="657078C4" w14:textId="77777777" w:rsidR="00CF25EA" w:rsidRPr="00CD4F4D" w:rsidRDefault="00CF25EA" w:rsidP="00CF25EA">
      <w:pPr>
        <w:pStyle w:val="B2"/>
        <w:rPr>
          <w:rFonts w:eastAsia="Malgun Gothic"/>
          <w:iCs/>
          <w:lang w:val="en-US"/>
        </w:rPr>
      </w:pPr>
      <w:r w:rsidRPr="00CD4F4D">
        <w:t>-</w:t>
      </w:r>
      <w:r w:rsidRPr="00CD4F4D">
        <w:tab/>
      </w:r>
      <m:oMath>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oMath>
      <w:r w:rsidRPr="00CD4F4D">
        <w:rPr>
          <w:lang w:val="en-US"/>
        </w:rPr>
        <w:t xml:space="preserve"> </w:t>
      </w:r>
      <w:r w:rsidRPr="00CD4F4D">
        <w:t xml:space="preserve">is a value of </w:t>
      </w:r>
      <w:r w:rsidRPr="00882C4D">
        <w:rPr>
          <w:i/>
          <w:iCs/>
        </w:rPr>
        <w:t>dl-P0-PSFCH</w:t>
      </w:r>
      <w:r w:rsidRPr="00CD4F4D">
        <w:t xml:space="preserve"> </w:t>
      </w:r>
    </w:p>
    <w:p w14:paraId="26D5E0A1" w14:textId="77777777" w:rsidR="00CF25EA" w:rsidRPr="00CD4F4D" w:rsidRDefault="00CF25EA" w:rsidP="00CF25EA">
      <w:pPr>
        <w:pStyle w:val="B2"/>
      </w:pPr>
      <w:r w:rsidRPr="00CD4F4D">
        <w:t>-</w:t>
      </w:r>
      <w:r w:rsidRPr="00CD4F4D">
        <w:tab/>
      </w:r>
      <m:oMath>
        <m:sSub>
          <m:sSubPr>
            <m:ctrlPr>
              <w:rPr>
                <w:rFonts w:ascii="Cambria Math" w:hAnsi="Cambria Math"/>
              </w:rPr>
            </m:ctrlPr>
          </m:sSubPr>
          <m:e>
            <m:r>
              <w:rPr>
                <w:rFonts w:ascii="Cambria Math" w:hAnsi="Cambria Math"/>
              </w:rPr>
              <m:t>α</m:t>
            </m:r>
          </m:e>
          <m:sub>
            <m:r>
              <w:rPr>
                <w:rFonts w:ascii="Cambria Math" w:hAnsi="Cambria Math"/>
              </w:rPr>
              <m:t>PFSCH</m:t>
            </m:r>
          </m:sub>
        </m:sSub>
      </m:oMath>
      <w:r w:rsidRPr="00CD4F4D">
        <w:t xml:space="preserve"> is a value of </w:t>
      </w:r>
      <w:r w:rsidRPr="00882C4D">
        <w:rPr>
          <w:i/>
          <w:iCs/>
        </w:rPr>
        <w:t>dl-</w:t>
      </w:r>
      <w:r w:rsidRPr="00882C4D">
        <w:rPr>
          <w:i/>
          <w:iCs/>
          <w:lang w:val="en-US"/>
        </w:rPr>
        <w:t>Alpha</w:t>
      </w:r>
      <w:r w:rsidRPr="00882C4D">
        <w:rPr>
          <w:i/>
          <w:iCs/>
        </w:rPr>
        <w:t>-PSFCH</w:t>
      </w:r>
      <w:r w:rsidRPr="00CD4F4D">
        <w:rPr>
          <w:iCs/>
          <w:lang w:val="en-US"/>
        </w:rPr>
        <w:t xml:space="preserve">, if </w:t>
      </w:r>
      <w:r w:rsidRPr="00CD4F4D">
        <w:t xml:space="preserve">provided; else, </w:t>
      </w:r>
      <m:oMath>
        <m:sSub>
          <m:sSubPr>
            <m:ctrlPr>
              <w:rPr>
                <w:rFonts w:ascii="Cambria Math" w:hAnsi="Cambria Math"/>
              </w:rPr>
            </m:ctrlPr>
          </m:sSubPr>
          <m:e>
            <m:r>
              <w:rPr>
                <w:rFonts w:ascii="Cambria Math" w:hAnsi="Cambria Math"/>
              </w:rPr>
              <m:t>α</m:t>
            </m:r>
          </m:e>
          <m:sub>
            <m:r>
              <w:rPr>
                <w:rFonts w:ascii="Cambria Math" w:hAnsi="Cambria Math"/>
              </w:rPr>
              <m:t>PFSCH</m:t>
            </m:r>
          </m:sub>
        </m:sSub>
        <m:r>
          <m:rPr>
            <m:sty m:val="p"/>
          </m:rPr>
          <w:rPr>
            <w:rFonts w:ascii="Cambria Math" w:hAnsi="Cambria Math"/>
          </w:rPr>
          <m:t>=1</m:t>
        </m:r>
      </m:oMath>
      <w:r w:rsidRPr="00CD4F4D">
        <w:t xml:space="preserve"> </w:t>
      </w:r>
    </w:p>
    <w:p w14:paraId="761749C4" w14:textId="77777777" w:rsidR="00CF25EA" w:rsidRPr="0066330F" w:rsidRDefault="00CF25EA" w:rsidP="00CF25EA">
      <w:pPr>
        <w:pStyle w:val="B3"/>
      </w:pPr>
      <w:r w:rsidRPr="0066330F">
        <w:t>-</w:t>
      </w:r>
      <w:r w:rsidRPr="0066330F">
        <w:tab/>
      </w:r>
      <m:oMath>
        <m:r>
          <w:rPr>
            <w:rFonts w:ascii="Cambria Math" w:hAnsi="Cambria Math"/>
          </w:rPr>
          <m:t>PL=P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6330F">
        <w:t xml:space="preserve"> when the active SL BWP is on a serving cell </w:t>
      </w:r>
      <m:oMath>
        <m:r>
          <w:rPr>
            <w:rFonts w:ascii="Cambria Math" w:hAnsi="Cambria Math"/>
            <w:szCs w:val="18"/>
          </w:rPr>
          <m:t>c</m:t>
        </m:r>
      </m:oMath>
      <w:r w:rsidRPr="0066330F">
        <w:t>, as described in clause 7.1.1 except that</w:t>
      </w:r>
    </w:p>
    <w:p w14:paraId="7675D6C4" w14:textId="77777777" w:rsidR="00CF25EA" w:rsidRPr="006C7FF2" w:rsidRDefault="00CF25EA" w:rsidP="00CF25EA">
      <w:pPr>
        <w:pStyle w:val="B4"/>
      </w:pPr>
      <w:r>
        <w:t>-</w:t>
      </w:r>
      <w:r>
        <w:tab/>
      </w:r>
      <w:r>
        <w:rPr>
          <w:rFonts w:eastAsia="Malgun Gothic"/>
        </w:rPr>
        <w:t>t</w:t>
      </w:r>
      <w:r w:rsidRPr="00617171">
        <w:rPr>
          <w:rFonts w:eastAsia="Malgun Gothic"/>
        </w:rPr>
        <w:t xml:space="preserve">he RS resource </w:t>
      </w:r>
      <w:r>
        <w:rPr>
          <w:rFonts w:eastAsia="Malgun Gothic"/>
        </w:rPr>
        <w:t xml:space="preserve">is the one the UE </w:t>
      </w:r>
      <w:r w:rsidRPr="00617171">
        <w:rPr>
          <w:rFonts w:eastAsia="Malgun Gothic"/>
        </w:rPr>
        <w:t>use</w:t>
      </w:r>
      <w:r>
        <w:rPr>
          <w:rFonts w:eastAsia="Malgun Gothic"/>
        </w:rPr>
        <w:t>s</w:t>
      </w:r>
      <w:r w:rsidRPr="00617171">
        <w:rPr>
          <w:rFonts w:eastAsia="Malgun Gothic"/>
        </w:rPr>
        <w:t xml:space="preserve"> for </w:t>
      </w:r>
      <w:r>
        <w:rPr>
          <w:rFonts w:eastAsia="Malgun Gothic"/>
        </w:rPr>
        <w:t>determining a power</w:t>
      </w:r>
      <w:r w:rsidRPr="00617171">
        <w:rPr>
          <w:rFonts w:eastAsia="Malgun Gothic"/>
        </w:rPr>
        <w:t xml:space="preserve"> </w:t>
      </w:r>
      <w:r>
        <w:rPr>
          <w:rFonts w:eastAsia="Malgun Gothic"/>
        </w:rPr>
        <w:t>of</w:t>
      </w:r>
      <w:r w:rsidRPr="00617171">
        <w:rPr>
          <w:rFonts w:eastAsia="Malgun Gothic"/>
        </w:rPr>
        <w:t xml:space="preserve"> </w:t>
      </w:r>
      <w:r>
        <w:rPr>
          <w:rFonts w:eastAsia="Malgun Gothic"/>
        </w:rPr>
        <w:t xml:space="preserve">a </w:t>
      </w:r>
      <w:r w:rsidRPr="00617171">
        <w:rPr>
          <w:rFonts w:eastAsia="Malgun Gothic"/>
        </w:rPr>
        <w:t xml:space="preserve">PUSCH transmission scheduled by </w:t>
      </w:r>
      <w:r>
        <w:rPr>
          <w:rFonts w:eastAsia="Malgun Gothic"/>
        </w:rPr>
        <w:t xml:space="preserve">a </w:t>
      </w:r>
      <w:r w:rsidRPr="00617171">
        <w:rPr>
          <w:rFonts w:eastAsia="Malgun Gothic"/>
        </w:rPr>
        <w:t xml:space="preserve">DCI format 0_0 </w:t>
      </w:r>
      <w:r w:rsidRPr="00110065">
        <w:rPr>
          <w:lang w:val="x-none" w:eastAsia="zh-CN"/>
        </w:rPr>
        <w:t xml:space="preserve">in serving cell </w:t>
      </w:r>
      <m:oMath>
        <m:r>
          <w:rPr>
            <w:rFonts w:ascii="Cambria Math" w:hAnsi="Cambria Math"/>
            <w:szCs w:val="18"/>
          </w:rPr>
          <m:t>c</m:t>
        </m:r>
      </m:oMath>
      <w:r w:rsidRPr="00B5733C">
        <w:rPr>
          <w:rFonts w:eastAsia="Malgun Gothic"/>
        </w:rPr>
        <w:t xml:space="preserve"> </w:t>
      </w:r>
      <w:r w:rsidRPr="00617171">
        <w:rPr>
          <w:rFonts w:eastAsia="Malgun Gothic"/>
        </w:rPr>
        <w:t xml:space="preserve">when the UE </w:t>
      </w:r>
      <w:r>
        <w:rPr>
          <w:rFonts w:eastAsia="Malgun Gothic"/>
        </w:rPr>
        <w:t xml:space="preserve">is configured to </w:t>
      </w:r>
      <w:r w:rsidRPr="00617171">
        <w:rPr>
          <w:rFonts w:eastAsia="Malgun Gothic"/>
        </w:rPr>
        <w:t xml:space="preserve">monitor </w:t>
      </w:r>
      <w:r>
        <w:rPr>
          <w:rFonts w:eastAsia="Malgun Gothic"/>
        </w:rPr>
        <w:t xml:space="preserve">PDCCH for detection of </w:t>
      </w:r>
      <w:r w:rsidRPr="00617171">
        <w:rPr>
          <w:rFonts w:eastAsia="Malgun Gothic"/>
        </w:rPr>
        <w:t>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21BD1311" w14:textId="77777777" w:rsidR="00CF25EA" w:rsidRPr="00CD4F4D" w:rsidRDefault="00CF25EA" w:rsidP="00CF25EA">
      <w:pPr>
        <w:pStyle w:val="B4"/>
      </w:pPr>
      <w:r>
        <w:t>-</w:t>
      </w:r>
      <w:r>
        <w:tab/>
      </w:r>
      <w:r>
        <w:rPr>
          <w:rFonts w:eastAsia="Malgun Gothic"/>
        </w:rPr>
        <w:t>t</w:t>
      </w:r>
      <w:r w:rsidRPr="00617171">
        <w:rPr>
          <w:rFonts w:eastAsia="Malgun Gothic"/>
        </w:rPr>
        <w:t xml:space="preserve">he RS resource </w:t>
      </w:r>
      <w:r>
        <w:rPr>
          <w:rFonts w:eastAsia="Malgun Gothic"/>
        </w:rPr>
        <w:t xml:space="preserve">is the one corresponding to the </w:t>
      </w:r>
      <w:r w:rsidRPr="00617171">
        <w:rPr>
          <w:rFonts w:eastAsia="Malgun Gothic"/>
        </w:rPr>
        <w:t xml:space="preserve">SS/PBCH block the UE uses to obtain MIB when the UE </w:t>
      </w:r>
      <w:r>
        <w:rPr>
          <w:rFonts w:eastAsia="Malgun Gothic"/>
        </w:rPr>
        <w:t xml:space="preserve">is not configured to </w:t>
      </w:r>
      <w:r w:rsidRPr="00617171">
        <w:rPr>
          <w:rFonts w:eastAsia="Malgun Gothic"/>
        </w:rPr>
        <w:t xml:space="preserve">monitor </w:t>
      </w:r>
      <w:r>
        <w:rPr>
          <w:rFonts w:eastAsia="Malgun Gothic"/>
        </w:rPr>
        <w:t xml:space="preserve">PDCCH for detection of </w:t>
      </w:r>
      <w:r w:rsidRPr="00617171">
        <w:rPr>
          <w:rFonts w:eastAsia="Malgun Gothic"/>
        </w:rPr>
        <w:t>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6D91425F" w14:textId="77777777" w:rsidR="00CF25EA" w:rsidRPr="00CD4F4D" w:rsidRDefault="00CF25EA" w:rsidP="00CF25EA">
      <w:pPr>
        <w:pStyle w:val="B2"/>
      </w:pPr>
      <w:r w:rsidRPr="00CD4F4D">
        <w:t>-</w:t>
      </w:r>
      <w:r w:rsidRPr="00CD4F4D">
        <w:tab/>
      </w:r>
      <w:r w:rsidRPr="00CD4F4D">
        <w:rPr>
          <w:rFonts w:hint="eastAsia"/>
        </w:rPr>
        <w:t xml:space="preserve">if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r>
          <w:rPr>
            <w:rFonts w:ascii="Cambria Math" w:eastAsia="Malgun Gothic" w:hAnsi="Cambria Math" w:hint="eastAsia"/>
            <w:noProof/>
          </w:rPr>
          <m:t>≤</m:t>
        </m:r>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p>
    <w:p w14:paraId="78AC367C" w14:textId="77777777" w:rsidR="00CF25EA" w:rsidRPr="00CD4F4D" w:rsidRDefault="00CF25EA" w:rsidP="00CF25EA">
      <w:pPr>
        <w:pStyle w:val="B3"/>
        <w:rPr>
          <w:rFonts w:eastAsia="Malgun Gothic"/>
        </w:rPr>
      </w:pPr>
      <w:r w:rsidRPr="00CD4F4D">
        <w:t>-</w:t>
      </w:r>
      <w:r w:rsidRPr="00CD4F4D">
        <w:tab/>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rPr>
          <w:lang w:val="en-US"/>
        </w:rPr>
        <w:t>,</w:t>
      </w:r>
      <w:r w:rsidRPr="00CD4F4D">
        <w:t xml:space="preserve"> 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t xml:space="preserve"> </w:t>
      </w:r>
      <w:r w:rsidRPr="00CD4F4D">
        <w:rPr>
          <w:lang w:val="en-US"/>
        </w:rPr>
        <w:t>is</w:t>
      </w:r>
      <w:r w:rsidRPr="00CD4F4D">
        <w:rPr>
          <w:rFonts w:eastAsia="Malgun Gothic"/>
        </w:rPr>
        <w:t xml:space="preserve"> determined for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sch,Tx,PSFCH</m:t>
            </m:r>
          </m:sub>
        </m:sSub>
      </m:oMath>
      <w:r w:rsidRPr="00CD4F4D">
        <w:rPr>
          <w:rFonts w:eastAsia="Malgun Gothic"/>
        </w:rPr>
        <w:t xml:space="preserve"> </w:t>
      </w:r>
      <w:r w:rsidRPr="00CD4F4D">
        <w:t xml:space="preserve">PSFCH transmissions according to </w:t>
      </w:r>
      <w:r w:rsidRPr="00CD4F4D">
        <w:rPr>
          <w:rFonts w:eastAsia="Malgun Gothic"/>
        </w:rPr>
        <w:t>[8-1, TS 38.101-1]</w:t>
      </w:r>
    </w:p>
    <w:p w14:paraId="01B33C8B" w14:textId="77777777" w:rsidR="00CF25EA" w:rsidRPr="00CD4F4D" w:rsidRDefault="00CF25EA" w:rsidP="00CF25EA">
      <w:pPr>
        <w:pStyle w:val="B4"/>
      </w:pPr>
      <w:r w:rsidRPr="00CD4F4D">
        <w:t>-</w:t>
      </w:r>
      <w:r w:rsidRPr="00CD4F4D">
        <w:tab/>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r>
          <w:rPr>
            <w:rFonts w:ascii="Cambria Math" w:eastAsia="Malgun Gothic" w:hAnsi="Cambria Math"/>
          </w:rPr>
          <m:t>=</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CD4F4D">
        <w:t xml:space="preserve"> and</w:t>
      </w:r>
      <w:r w:rsidRPr="00CD4F4D">
        <w:rPr>
          <w:lang w:val="en-US"/>
        </w:rPr>
        <w:t xml:space="preserve">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PSFCH,k</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sidRPr="00CD4F4D">
        <w:rPr>
          <w:rFonts w:eastAsia="Malgun Gothic"/>
        </w:rPr>
        <w:t xml:space="preserve"> [dBm] </w:t>
      </w:r>
    </w:p>
    <w:p w14:paraId="54265FF6" w14:textId="77777777" w:rsidR="00CF25EA" w:rsidRPr="00CD4F4D" w:rsidRDefault="00CF25EA" w:rsidP="00CF25EA">
      <w:pPr>
        <w:pStyle w:val="B3"/>
        <w:rPr>
          <w:lang w:val="en-US"/>
        </w:rPr>
      </w:pPr>
      <w:r w:rsidRPr="00CD4F4D">
        <w:t>-</w:t>
      </w:r>
      <w:r w:rsidRPr="00CD4F4D">
        <w:tab/>
      </w:r>
      <w:r w:rsidRPr="00CD4F4D">
        <w:rPr>
          <w:lang w:val="en-US"/>
        </w:rPr>
        <w:t>else</w:t>
      </w:r>
    </w:p>
    <w:p w14:paraId="5F3C3470" w14:textId="100344B6" w:rsidR="00CF25EA" w:rsidRDefault="00CF25EA" w:rsidP="00CF25EA">
      <w:pPr>
        <w:pStyle w:val="B4"/>
        <w:rPr>
          <w:rFonts w:eastAsia="Malgun Gothic"/>
        </w:rPr>
      </w:pPr>
      <w:r w:rsidRPr="00543B26">
        <w:t>-</w:t>
      </w:r>
      <w:r w:rsidRPr="00543B26">
        <w:tab/>
      </w:r>
      <w:r w:rsidRPr="00543B26">
        <w:rPr>
          <w:rFonts w:eastAsia="Malgun Gothic"/>
        </w:rPr>
        <w:t xml:space="preserve">UE </w:t>
      </w:r>
      <w:r w:rsidRPr="00543B26">
        <w:rPr>
          <w:rFonts w:eastAsia="Malgun Gothic"/>
          <w:lang w:val="en-US"/>
        </w:rPr>
        <w:t xml:space="preserve">autonomously </w:t>
      </w:r>
      <w:r w:rsidRPr="00543B26">
        <w:rPr>
          <w:rFonts w:eastAsia="Malgun Gothic"/>
        </w:rPr>
        <w:t>determines</w:t>
      </w:r>
      <w:r w:rsidRPr="00543B26">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543B26">
        <w:rPr>
          <w:rFonts w:eastAsia="Malgun Gothic"/>
        </w:rPr>
        <w:t xml:space="preserve"> PSFCH transmissions with ascending </w:t>
      </w:r>
      <w:del w:id="15" w:author="Zhenshan Zhao" w:date="2021-10-29T10:23:00Z">
        <w:r w:rsidRPr="00543B26" w:rsidDel="005C074C">
          <w:rPr>
            <w:rFonts w:eastAsia="Malgun Gothic"/>
            <w:lang w:val="en-US"/>
          </w:rPr>
          <w:delText xml:space="preserve">priority </w:delText>
        </w:r>
      </w:del>
      <w:r w:rsidRPr="00543B26">
        <w:rPr>
          <w:rFonts w:eastAsia="Malgun Gothic"/>
        </w:rPr>
        <w:t xml:space="preserve">order </w:t>
      </w:r>
      <w:ins w:id="16" w:author="Zhenshan Zhao" w:date="2021-10-29T10:23:00Z">
        <w:r w:rsidR="005C074C" w:rsidRPr="005C074C">
          <w:rPr>
            <w:rFonts w:eastAsia="Malgun Gothic"/>
          </w:rPr>
          <w:t>of corresponding priority field values</w:t>
        </w:r>
        <w:r w:rsidR="005C074C" w:rsidRPr="00543B26">
          <w:rPr>
            <w:rFonts w:eastAsia="Malgun Gothic"/>
          </w:rPr>
          <w:t xml:space="preserve"> </w:t>
        </w:r>
      </w:ins>
      <w:r w:rsidRPr="00543B26">
        <w:rPr>
          <w:rFonts w:eastAsia="Malgun Gothic"/>
        </w:rPr>
        <w:t xml:space="preserve">as described </w:t>
      </w:r>
      <w:r>
        <w:rPr>
          <w:rFonts w:eastAsia="Malgun Gothic"/>
        </w:rPr>
        <w:t>in clause</w:t>
      </w:r>
      <w:r w:rsidRPr="00543B26">
        <w:rPr>
          <w:rFonts w:eastAsia="Malgun Gothic"/>
        </w:rPr>
        <w:t xml:space="preserve"> 16.2.4.2 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ins w:id="17" w:author="Zhenshan Zhao [2]" w:date="2021-10-25T14:59:00Z">
                        <w:rPr>
                          <w:rFonts w:ascii="Cambria Math" w:eastAsia="Malgun Gothic" w:hAnsi="Cambria Math"/>
                          <w:i/>
                        </w:rPr>
                      </w:ins>
                    </m:ctrlPr>
                  </m:naryPr>
                  <m:sub>
                    <m:r>
                      <w:ins w:id="18" w:author="Zhenshan Zhao [2]" w:date="2021-10-25T14:59:00Z">
                        <w:rPr>
                          <w:rFonts w:ascii="Cambria Math" w:eastAsia="Malgun Gothic" w:hAnsi="Cambria Math"/>
                        </w:rPr>
                        <m:t>i=0</m:t>
                      </w:ins>
                    </m:r>
                  </m:sub>
                  <m:sup>
                    <m:r>
                      <w:ins w:id="19" w:author="Zhenshan Zhao [2]" w:date="2021-10-25T14:59:00Z">
                        <w:rPr>
                          <w:rFonts w:ascii="Cambria Math" w:eastAsia="Malgun Gothic" w:hAnsi="Cambria Math"/>
                        </w:rPr>
                        <m:t>K</m:t>
                      </w:ins>
                    </m:r>
                  </m:sup>
                  <m:e>
                    <m:sSub>
                      <m:sSubPr>
                        <m:ctrlPr>
                          <w:ins w:id="20" w:author="Zhenshan Zhao [2]" w:date="2021-10-25T14:59:00Z">
                            <w:rPr>
                              <w:rFonts w:ascii="Cambria Math" w:eastAsia="Malgun Gothic" w:hAnsi="Cambria Math"/>
                              <w:i/>
                            </w:rPr>
                          </w:ins>
                        </m:ctrlPr>
                      </m:sSubPr>
                      <m:e>
                        <m:r>
                          <w:ins w:id="21" w:author="Zhenshan Zhao [2]" w:date="2021-10-25T14:59:00Z">
                            <w:rPr>
                              <w:rFonts w:ascii="Cambria Math" w:eastAsia="Malgun Gothic" w:hAnsi="Cambria Math"/>
                            </w:rPr>
                            <m:t>M</m:t>
                          </w:ins>
                        </m:r>
                      </m:e>
                      <m:sub>
                        <m:r>
                          <w:ins w:id="22" w:author="Zhenshan Zhao [2]" w:date="2021-10-25T14:59:00Z">
                            <w:rPr>
                              <w:rFonts w:ascii="Cambria Math" w:eastAsia="Malgun Gothic" w:hAnsi="Cambria Math"/>
                            </w:rPr>
                            <m:t>i</m:t>
                          </w:ins>
                        </m:r>
                      </m:sub>
                    </m:sSub>
                  </m:e>
                </m:nary>
                <m:nary>
                  <m:naryPr>
                    <m:chr m:val="∑"/>
                    <m:limLoc m:val="subSup"/>
                    <m:ctrlPr>
                      <w:del w:id="23" w:author="Zhenshan Zhao [2]" w:date="2021-10-25T14:59:00Z">
                        <w:rPr>
                          <w:rFonts w:ascii="Cambria Math" w:eastAsia="Malgun Gothic" w:hAnsi="Cambria Math"/>
                          <w:i/>
                        </w:rPr>
                      </w:del>
                    </m:ctrlPr>
                  </m:naryPr>
                  <m:sub>
                    <m:r>
                      <w:del w:id="24" w:author="Zhenshan Zhao [2]" w:date="2021-10-25T14:59:00Z">
                        <w:rPr>
                          <w:rFonts w:ascii="Cambria Math" w:eastAsia="Malgun Gothic" w:hAnsi="Cambria Math"/>
                        </w:rPr>
                        <m:t>i=1</m:t>
                      </w:del>
                    </m:r>
                  </m:sub>
                  <m:sup>
                    <m:r>
                      <w:del w:id="25" w:author="Zhenshan Zhao [2]" w:date="2021-10-25T14:59:00Z">
                        <w:rPr>
                          <w:rFonts w:ascii="Cambria Math" w:eastAsia="Malgun Gothic" w:hAnsi="Cambria Math"/>
                        </w:rPr>
                        <m:t>K</m:t>
                      </w:del>
                    </m:r>
                  </m:sup>
                  <m:e>
                    <m:sSub>
                      <m:sSubPr>
                        <m:ctrlPr>
                          <w:del w:id="26" w:author="Zhenshan Zhao [2]" w:date="2021-10-25T14:59:00Z">
                            <w:rPr>
                              <w:rFonts w:ascii="Cambria Math" w:eastAsia="Malgun Gothic" w:hAnsi="Cambria Math"/>
                              <w:i/>
                            </w:rPr>
                          </w:del>
                        </m:ctrlPr>
                      </m:sSubPr>
                      <m:e>
                        <m:r>
                          <w:del w:id="27" w:author="Zhenshan Zhao [2]" w:date="2021-10-25T14:59:00Z">
                            <w:rPr>
                              <w:rFonts w:ascii="Cambria Math" w:eastAsia="Malgun Gothic" w:hAnsi="Cambria Math"/>
                            </w:rPr>
                            <m:t>M</m:t>
                          </w:del>
                        </m:r>
                      </m:e>
                      <m:sub>
                        <m:r>
                          <w:del w:id="28" w:author="Zhenshan Zhao [2]" w:date="2021-10-25T14:59:00Z">
                            <w:rPr>
                              <w:rFonts w:ascii="Cambria Math" w:eastAsia="Malgun Gothic" w:hAnsi="Cambria Math"/>
                            </w:rPr>
                            <m:t>i</m:t>
                          </w:del>
                        </m:r>
                      </m:sub>
                    </m:sSub>
                  </m:e>
                </m:nary>
              </m:e>
            </m:d>
          </m:e>
        </m:func>
      </m:oMath>
      <w:r w:rsidRPr="00543B26">
        <w:rPr>
          <w:rFonts w:eastAsia="Malgun Gothic"/>
          <w:lang w:val="en-US"/>
        </w:rPr>
        <w:t xml:space="preserve"> </w:t>
      </w:r>
      <w:r w:rsidRPr="00543B26">
        <w:rPr>
          <w:rFonts w:eastAsia="Malgun Gothic"/>
        </w:rPr>
        <w:t xml:space="preserve">where </w:t>
      </w:r>
      <w:bookmarkStart w:id="29" w:name="_Hlk42444922"/>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bookmarkEnd w:id="29"/>
      <w:r w:rsidRPr="00543B26">
        <w:rPr>
          <w:rFonts w:eastAsia="Malgun Gothic"/>
          <w:lang w:val="en-US"/>
        </w:rPr>
        <w:t xml:space="preserve"> </w:t>
      </w:r>
      <w:r w:rsidRPr="00543B26">
        <w:rPr>
          <w:rFonts w:eastAsia="Malgun Gothic"/>
        </w:rPr>
        <w:t xml:space="preserve">is </w:t>
      </w:r>
      <w:r>
        <w:rPr>
          <w:rFonts w:eastAsia="Malgun Gothic"/>
          <w:lang w:val="en-US"/>
        </w:rPr>
        <w:t>a</w:t>
      </w:r>
      <w:r w:rsidRPr="00543B26">
        <w:rPr>
          <w:rFonts w:eastAsia="Malgun Gothic"/>
        </w:rPr>
        <w:t xml:space="preserve"> number of PSFCHs with priority value </w:t>
      </w:r>
      <m:oMath>
        <m:r>
          <w:rPr>
            <w:rFonts w:ascii="Cambria Math" w:eastAsia="Malgun Gothic" w:hAnsi="Cambria Math"/>
          </w:rPr>
          <m:t>i</m:t>
        </m:r>
      </m:oMath>
      <w:r w:rsidRPr="00543B26">
        <w:rPr>
          <w:rFonts w:eastAsia="Malgun Gothic"/>
        </w:rPr>
        <w:t xml:space="preserve"> and </w:t>
      </w:r>
      <m:oMath>
        <m:r>
          <w:rPr>
            <w:rFonts w:ascii="Cambria Math" w:eastAsia="Malgun Gothic" w:hAnsi="Cambria Math"/>
          </w:rPr>
          <m:t>K</m:t>
        </m:r>
      </m:oMath>
      <w:r w:rsidRPr="00543B26">
        <w:rPr>
          <w:rFonts w:eastAsia="Malgun Gothic"/>
        </w:rPr>
        <w:t xml:space="preserve"> is defined as </w:t>
      </w:r>
    </w:p>
    <w:p w14:paraId="23B495E4" w14:textId="3FDB1AC3" w:rsidR="00CF25EA" w:rsidRPr="00543B26" w:rsidRDefault="00CF25EA" w:rsidP="00CF25EA">
      <w:pPr>
        <w:pStyle w:val="B5"/>
        <w:rPr>
          <w:rFonts w:eastAsia="Malgun Gothic"/>
          <w:i/>
          <w:iCs/>
          <w:lang w:val="en-US"/>
        </w:rPr>
      </w:pPr>
      <w:r w:rsidRPr="00543B26">
        <w:t>-</w:t>
      </w:r>
      <w:r w:rsidRPr="00543B26">
        <w:tab/>
      </w:r>
      <w:r w:rsidRPr="00543B26">
        <w:rPr>
          <w:rFonts w:eastAsia="Malgun Gothic"/>
          <w:iCs/>
        </w:rPr>
        <w:t xml:space="preserve">the largest value satisfying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PSFCH</m:t>
            </m:r>
            <m:r>
              <m:rPr>
                <m:nor/>
              </m:rPr>
              <w:rPr>
                <w:rFonts w:ascii="Cambria Math" w:eastAsia="Malgun Gothic"/>
                <w:iCs/>
              </w:rPr>
              <m:t>,one</m:t>
            </m:r>
            <m:ctrlPr>
              <w:rPr>
                <w:rFonts w:ascii="Cambria Math" w:eastAsia="Malgun Gothic"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r>
                      <w:ins w:id="30" w:author="Zhenshan Zhao [2]" w:date="2021-10-25T14:55:00Z">
                        <w:rPr>
                          <w:rFonts w:ascii="Cambria Math" w:eastAsia="Malgun Gothic" w:hAnsi="Cambria Math"/>
                        </w:rPr>
                        <m:t xml:space="preserve"> </m:t>
                      </w:ins>
                    </m:r>
                    <m:nary>
                      <m:naryPr>
                        <m:chr m:val="∑"/>
                        <m:limLoc m:val="subSup"/>
                        <m:ctrlPr>
                          <w:ins w:id="31" w:author="Zhenshan Zhao [2]" w:date="2021-10-25T14:55:00Z">
                            <w:rPr>
                              <w:rFonts w:ascii="Cambria Math" w:eastAsia="Malgun Gothic" w:hAnsi="Cambria Math"/>
                              <w:i/>
                            </w:rPr>
                          </w:ins>
                        </m:ctrlPr>
                      </m:naryPr>
                      <m:sub>
                        <m:r>
                          <w:ins w:id="32" w:author="Zhenshan Zhao [2]" w:date="2021-10-25T14:55:00Z">
                            <w:rPr>
                              <w:rFonts w:ascii="Cambria Math" w:eastAsia="Malgun Gothic" w:hAnsi="Cambria Math"/>
                            </w:rPr>
                            <m:t>i=0</m:t>
                          </w:ins>
                        </m:r>
                      </m:sub>
                      <m:sup>
                        <m:r>
                          <w:ins w:id="33" w:author="Zhenshan Zhao [2]" w:date="2021-10-25T14:55:00Z">
                            <w:rPr>
                              <w:rFonts w:ascii="Cambria Math" w:eastAsia="Malgun Gothic" w:hAnsi="Cambria Math"/>
                            </w:rPr>
                            <m:t>K</m:t>
                          </w:ins>
                        </m:r>
                      </m:sup>
                      <m:e>
                        <m:sSub>
                          <m:sSubPr>
                            <m:ctrlPr>
                              <w:ins w:id="34" w:author="Zhenshan Zhao [2]" w:date="2021-10-25T14:55:00Z">
                                <w:rPr>
                                  <w:rFonts w:ascii="Cambria Math" w:eastAsia="Malgun Gothic" w:hAnsi="Cambria Math"/>
                                  <w:i/>
                                </w:rPr>
                              </w:ins>
                            </m:ctrlPr>
                          </m:sSubPr>
                          <m:e>
                            <m:r>
                              <w:ins w:id="35" w:author="Zhenshan Zhao [2]" w:date="2021-10-25T14:55:00Z">
                                <w:rPr>
                                  <w:rFonts w:ascii="Cambria Math" w:eastAsia="Malgun Gothic" w:hAnsi="Cambria Math"/>
                                </w:rPr>
                                <m:t>M</m:t>
                              </w:ins>
                            </m:r>
                          </m:e>
                          <m:sub>
                            <m:r>
                              <w:ins w:id="36" w:author="Zhenshan Zhao [2]" w:date="2021-10-25T14:55:00Z">
                                <w:rPr>
                                  <w:rFonts w:ascii="Cambria Math" w:eastAsia="Malgun Gothic" w:hAnsi="Cambria Math"/>
                                </w:rPr>
                                <m:t>i</m:t>
                              </w:ins>
                            </m:r>
                          </m:sub>
                        </m:sSub>
                      </m:e>
                    </m:nary>
                    <m:nary>
                      <m:naryPr>
                        <m:chr m:val="∑"/>
                        <m:limLoc m:val="subSup"/>
                        <m:ctrlPr>
                          <w:del w:id="37" w:author="Zhenshan Zhao [2]" w:date="2021-10-25T14:55:00Z">
                            <w:rPr>
                              <w:rFonts w:ascii="Cambria Math" w:eastAsia="Malgun Gothic" w:hAnsi="Cambria Math"/>
                              <w:i/>
                            </w:rPr>
                          </w:del>
                        </m:ctrlPr>
                      </m:naryPr>
                      <m:sub>
                        <m:r>
                          <w:del w:id="38" w:author="Zhenshan Zhao [2]" w:date="2021-10-25T14:55:00Z">
                            <w:rPr>
                              <w:rFonts w:ascii="Cambria Math" w:eastAsia="Malgun Gothic" w:hAnsi="Cambria Math"/>
                            </w:rPr>
                            <m:t>i=1</m:t>
                          </w:del>
                        </m:r>
                      </m:sub>
                      <m:sup>
                        <m:r>
                          <w:del w:id="39" w:author="Zhenshan Zhao [2]" w:date="2021-10-25T14:55:00Z">
                            <w:rPr>
                              <w:rFonts w:ascii="Cambria Math" w:eastAsia="Malgun Gothic" w:hAnsi="Cambria Math"/>
                            </w:rPr>
                            <m:t>K</m:t>
                          </w:del>
                        </m:r>
                      </m:sup>
                      <m:e>
                        <m:sSub>
                          <m:sSubPr>
                            <m:ctrlPr>
                              <w:del w:id="40" w:author="Zhenshan Zhao [2]" w:date="2021-10-25T14:55:00Z">
                                <w:rPr>
                                  <w:rFonts w:ascii="Cambria Math" w:eastAsia="Malgun Gothic" w:hAnsi="Cambria Math"/>
                                  <w:i/>
                                </w:rPr>
                              </w:del>
                            </m:ctrlPr>
                          </m:sSubPr>
                          <m:e>
                            <m:r>
                              <w:del w:id="41" w:author="Zhenshan Zhao [2]" w:date="2021-10-25T14:55:00Z">
                                <w:rPr>
                                  <w:rFonts w:ascii="Cambria Math" w:eastAsia="Malgun Gothic" w:hAnsi="Cambria Math"/>
                                </w:rPr>
                                <m:t>M</m:t>
                              </w:del>
                            </m:r>
                          </m:e>
                          <m:sub>
                            <m:r>
                              <w:del w:id="42" w:author="Zhenshan Zhao [2]" w:date="2021-10-25T14:55:00Z">
                                <w:rPr>
                                  <w:rFonts w:ascii="Cambria Math" w:eastAsia="Malgun Gothic" w:hAnsi="Cambria Math"/>
                                </w:rPr>
                                <m:t>i</m:t>
                              </w:del>
                            </m:r>
                          </m:sub>
                        </m:sSub>
                      </m:e>
                    </m:nary>
                  </m:e>
                </m:d>
              </m:e>
            </m:func>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543B26">
        <w:rPr>
          <w:rFonts w:eastAsia="Malgun Gothic"/>
          <w:iCs/>
        </w:rPr>
        <w:t xml:space="preserve"> </w:t>
      </w:r>
      <w:r w:rsidRPr="00543B26">
        <w:rPr>
          <w:rFonts w:eastAsia="Malgun Gothic"/>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543B26">
        <w:rPr>
          <w:rFonts w:eastAsia="Malgun Gothic"/>
        </w:rPr>
        <w:t xml:space="preserve"> is determined according to [8-1, TS 38.101-1] for transmission of all PSFCHs assigned with priority values </w:t>
      </w:r>
      <w:ins w:id="43" w:author="Zhenshan Zhao [2]" w:date="2021-10-25T14:56:00Z">
        <w:r w:rsidR="0062541D">
          <w:rPr>
            <w:rFonts w:eastAsia="Malgun Gothic"/>
          </w:rPr>
          <w:t>0</w:t>
        </w:r>
      </w:ins>
      <w:del w:id="44" w:author="Zhenshan Zhao [2]" w:date="2021-10-25T14:56:00Z">
        <w:r w:rsidRPr="00543B26" w:rsidDel="0062541D">
          <w:rPr>
            <w:rFonts w:eastAsia="Malgun Gothic"/>
          </w:rPr>
          <w:delText>1</w:delText>
        </w:r>
      </w:del>
      <w:r w:rsidRPr="00543B26">
        <w:rPr>
          <w:rFonts w:eastAsia="Malgun Gothic"/>
        </w:rPr>
        <w:t xml:space="preserve">, </w:t>
      </w:r>
      <w:ins w:id="45" w:author="Zhenshan Zhao [2]" w:date="2021-10-25T14:56:00Z">
        <w:r w:rsidR="0062541D">
          <w:rPr>
            <w:rFonts w:eastAsia="Malgun Gothic"/>
          </w:rPr>
          <w:t>1</w:t>
        </w:r>
      </w:ins>
      <w:del w:id="46" w:author="Zhenshan Zhao [2]" w:date="2021-10-25T14:56:00Z">
        <w:r w:rsidRPr="00543B26" w:rsidDel="0062541D">
          <w:rPr>
            <w:rFonts w:eastAsia="Malgun Gothic"/>
          </w:rPr>
          <w:delText>2</w:delText>
        </w:r>
      </w:del>
      <w:r w:rsidRPr="00543B26">
        <w:rPr>
          <w:rFonts w:eastAsia="Malgun Gothic"/>
        </w:rPr>
        <w:t xml:space="preserve">, …, </w:t>
      </w:r>
      <m:oMath>
        <m:r>
          <w:rPr>
            <w:rFonts w:ascii="Cambria Math" w:eastAsia="Malgun Gothic" w:hAnsi="Cambria Math"/>
          </w:rPr>
          <m:t>K</m:t>
        </m:r>
      </m:oMath>
      <w:r>
        <w:rPr>
          <w:rFonts w:eastAsia="Malgun Gothic"/>
          <w:iCs/>
          <w:lang w:val="en-US"/>
        </w:rPr>
        <w:t xml:space="preserve">, </w:t>
      </w:r>
      <w:r w:rsidRPr="00543B26">
        <w:rPr>
          <w:rFonts w:eastAsia="Malgun Gothic"/>
          <w:iCs/>
        </w:rPr>
        <w:t xml:space="preserve">if </w:t>
      </w:r>
      <w:r>
        <w:rPr>
          <w:rFonts w:eastAsia="Malgun Gothic"/>
          <w:iCs/>
          <w:lang w:val="en-US"/>
        </w:rPr>
        <w:t>any</w:t>
      </w:r>
    </w:p>
    <w:p w14:paraId="61E70034" w14:textId="77777777" w:rsidR="00CF25EA" w:rsidRPr="00543B26" w:rsidRDefault="00CF25EA" w:rsidP="00CF25EA">
      <w:pPr>
        <w:pStyle w:val="B5"/>
        <w:rPr>
          <w:lang w:val="en-US"/>
        </w:rPr>
      </w:pPr>
      <w:r w:rsidRPr="00CD4F4D">
        <w:t>-</w:t>
      </w:r>
      <w:r w:rsidRPr="00CD4F4D">
        <w:tab/>
      </w:r>
      <w:r>
        <w:rPr>
          <w:lang w:val="en-US"/>
        </w:rPr>
        <w:t>zero, otherwise</w:t>
      </w:r>
    </w:p>
    <w:p w14:paraId="75FFA374" w14:textId="77777777" w:rsidR="00CF25EA" w:rsidRPr="00543B26" w:rsidRDefault="00CF25EA" w:rsidP="00CF25EA">
      <w:pPr>
        <w:pStyle w:val="B5"/>
        <w:rPr>
          <w:rFonts w:eastAsia="Malgun Gothic"/>
        </w:rPr>
      </w:pPr>
      <w:r w:rsidRPr="00543B26">
        <w:rPr>
          <w:rFonts w:eastAsia="Malgun Gothic"/>
        </w:rPr>
        <w:t>and</w:t>
      </w:r>
    </w:p>
    <w:p w14:paraId="6B2E8DCD" w14:textId="77777777" w:rsidR="00CF25EA" w:rsidRPr="00CD4F4D" w:rsidRDefault="00CF25EA" w:rsidP="00CF25EA">
      <w:pPr>
        <w:pStyle w:val="EQ"/>
      </w:pPr>
      <w:r>
        <w:rPr>
          <w:rFonts w:eastAsia="Malgun Gothic"/>
          <w:noProof w:val="0"/>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min</m:t>
        </m:r>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Tx,PSFCH</m:t>
                </m:r>
              </m:sub>
            </m:sSub>
            <m:r>
              <w:rPr>
                <w:rFonts w:ascii="Cambria Math" w:eastAsia="Malgun Gothic" w:hAnsi="Cambria Math"/>
              </w:rPr>
              <m:t>)</m:t>
            </m:r>
            <m:r>
              <m:rPr>
                <m:sty m:val="p"/>
              </m:rPr>
              <w:rPr>
                <w:rFonts w:ascii="Cambria Math" w:eastAsia="Malgun Gothic"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CD4F4D">
        <w:rPr>
          <w:rFonts w:eastAsia="Malgun Gothic"/>
        </w:rPr>
        <w:t xml:space="preserve"> [dBm]</w:t>
      </w:r>
    </w:p>
    <w:p w14:paraId="7402EAA1" w14:textId="77777777" w:rsidR="00CF25EA" w:rsidRPr="00CD4F4D" w:rsidRDefault="00CF25EA" w:rsidP="00CF25EA">
      <w:pPr>
        <w:pStyle w:val="B5"/>
        <w:ind w:left="1418" w:firstLine="0"/>
      </w:pPr>
      <w:r w:rsidRPr="00CD4F4D">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tab/>
        <w:t xml:space="preserve">is defined in [8-1, TS 38.101-1] </w:t>
      </w:r>
      <w:r w:rsidRPr="00CD4F4D">
        <w:rPr>
          <w:lang w:val="en-US"/>
        </w:rPr>
        <w:t xml:space="preserve">and is </w:t>
      </w:r>
      <w:r w:rsidRPr="00CD4F4D">
        <w:t xml:space="preserve">determined for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t xml:space="preserve"> PSFCH transmissions</w:t>
      </w:r>
    </w:p>
    <w:p w14:paraId="2EF017C1" w14:textId="77777777" w:rsidR="00CF25EA" w:rsidRPr="00CD4F4D" w:rsidRDefault="00CF25EA" w:rsidP="00CF25EA">
      <w:pPr>
        <w:pStyle w:val="B2"/>
      </w:pPr>
      <w:r w:rsidRPr="00CD4F4D">
        <w:t>-</w:t>
      </w:r>
      <w:r w:rsidRPr="00CD4F4D">
        <w:tab/>
        <w:t>else</w:t>
      </w:r>
    </w:p>
    <w:p w14:paraId="4BCC04EE" w14:textId="588CF8E1" w:rsidR="00CF25EA" w:rsidRPr="00CD4F4D" w:rsidRDefault="00CF25EA" w:rsidP="00CF25EA">
      <w:pPr>
        <w:pStyle w:val="B3"/>
      </w:pPr>
      <w:r w:rsidRPr="00CD4F4D">
        <w:t>-</w:t>
      </w:r>
      <w:r w:rsidRPr="00CD4F4D">
        <w:tab/>
      </w:r>
      <w:r w:rsidRPr="00CD4F4D">
        <w:rPr>
          <w:lang w:val="en-US"/>
        </w:rPr>
        <w:t xml:space="preserve">the </w:t>
      </w:r>
      <w:r w:rsidRPr="00CD4F4D">
        <w:rPr>
          <w:rFonts w:eastAsia="Malgun Gothic"/>
          <w:iCs/>
        </w:rPr>
        <w:t xml:space="preserve">UE </w:t>
      </w:r>
      <w:r w:rsidRPr="00CD4F4D">
        <w:rPr>
          <w:rFonts w:eastAsia="Malgun Gothic"/>
          <w:iCs/>
          <w:lang w:val="en-US"/>
        </w:rPr>
        <w:t xml:space="preserve">autonomously </w:t>
      </w:r>
      <w:bookmarkStart w:id="47" w:name="_Hlk39409839"/>
      <w:r w:rsidRPr="00CD4F4D">
        <w:rPr>
          <w:rFonts w:eastAsia="Malgun Gothic"/>
          <w:iCs/>
          <w:lang w:val="en-US"/>
        </w:rPr>
        <w:t>selects</w:t>
      </w:r>
      <w:bookmarkEnd w:id="47"/>
      <w:r w:rsidRPr="00CD4F4D">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CD4F4D">
        <w:t xml:space="preserve"> PSFCH transmissions with ascending </w:t>
      </w:r>
      <w:del w:id="48" w:author="Zhenshan Zhao" w:date="2021-10-29T10:23:00Z">
        <w:r w:rsidRPr="00CD4F4D" w:rsidDel="005C074C">
          <w:rPr>
            <w:lang w:val="en-US"/>
          </w:rPr>
          <w:delText xml:space="preserve">priority </w:delText>
        </w:r>
      </w:del>
      <w:r w:rsidRPr="00CD4F4D">
        <w:t xml:space="preserve">order </w:t>
      </w:r>
      <w:ins w:id="49" w:author="Zhenshan Zhao" w:date="2021-10-29T10:23:00Z">
        <w:r w:rsidR="005C074C" w:rsidRPr="005C074C">
          <w:rPr>
            <w:rFonts w:eastAsia="Malgun Gothic"/>
          </w:rPr>
          <w:t>of corresponding priority field values</w:t>
        </w:r>
        <w:r w:rsidR="005C074C" w:rsidRPr="00CD4F4D">
          <w:t xml:space="preserve"> </w:t>
        </w:r>
      </w:ins>
      <w:r w:rsidRPr="00CD4F4D">
        <w:t xml:space="preserve">as described </w:t>
      </w:r>
      <w:r>
        <w:t>in clause</w:t>
      </w:r>
      <w:r w:rsidRPr="00CD4F4D">
        <w:t xml:space="preserve"> 16.2.4.2</w:t>
      </w:r>
    </w:p>
    <w:p w14:paraId="6CE5F2AE" w14:textId="77777777" w:rsidR="00CF25EA" w:rsidRPr="00CD4F4D" w:rsidRDefault="00CF25EA" w:rsidP="00CF25EA">
      <w:pPr>
        <w:pStyle w:val="B4"/>
        <w:rPr>
          <w:lang w:val="en-US"/>
        </w:rPr>
      </w:pPr>
      <w:r w:rsidRPr="00CD4F4D">
        <w:t>-</w:t>
      </w:r>
      <w:r w:rsidRPr="00CD4F4D">
        <w:tab/>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rPr>
          <w:lang w:val="en-US"/>
        </w:rPr>
        <w:t>, where</w:t>
      </w:r>
      <w:r w:rsidRPr="00CD4F4D">
        <w:rPr>
          <w:rFonts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rFonts w:hint="eastAsia"/>
        </w:rPr>
        <w:t xml:space="preserve"> </w:t>
      </w:r>
      <w:r w:rsidRPr="00CD4F4D">
        <w:rPr>
          <w:lang w:val="en-US"/>
        </w:rPr>
        <w:t xml:space="preserve">is </w:t>
      </w:r>
      <w:r w:rsidRPr="00CD4F4D">
        <w:rPr>
          <w:rFonts w:eastAsia="Malgun Gothic"/>
        </w:rPr>
        <w:t>determined for</w:t>
      </w:r>
      <w:r w:rsidRPr="00CD4F4D">
        <w:rPr>
          <w:rFonts w:eastAsia="Malgun Gothic"/>
          <w:lang w:val="en-US"/>
        </w:rPr>
        <w:t xml:space="preserve"> the</w:t>
      </w:r>
      <w:r w:rsidRPr="00CD4F4D">
        <w:rPr>
          <w:rFonts w:eastAsia="Malgun Gothic"/>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CD4F4D">
        <w:rPr>
          <w:rFonts w:eastAsia="Malgun Gothic" w:hint="eastAsia"/>
        </w:rPr>
        <w:t xml:space="preserve"> </w:t>
      </w:r>
      <w:r w:rsidRPr="00CD4F4D">
        <w:t xml:space="preserve">PSFCH transmissions according to </w:t>
      </w:r>
      <w:r w:rsidRPr="00CD4F4D">
        <w:rPr>
          <w:rFonts w:eastAsia="Malgun Gothic"/>
        </w:rPr>
        <w:t>[8-1, TS 38.101-1]</w:t>
      </w:r>
    </w:p>
    <w:p w14:paraId="4C9BDD58" w14:textId="77777777" w:rsidR="00CF25EA" w:rsidRPr="00CD4F4D" w:rsidRDefault="00CF25EA" w:rsidP="00CF25EA">
      <w:pPr>
        <w:pStyle w:val="B5"/>
      </w:pPr>
      <w:r w:rsidRPr="00CD4F4D">
        <w:rPr>
          <w:lang w:val="x-none"/>
        </w:rPr>
        <w:t>-</w:t>
      </w:r>
      <w:r w:rsidRPr="00CD4F4D">
        <w:rPr>
          <w:lang w:val="x-none"/>
        </w:rPr>
        <w:tab/>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r>
          <w:rPr>
            <w:rFonts w:ascii="Cambria Math" w:eastAsia="Malgun Gothic" w:hAnsi="Cambria Math"/>
            <w:lang w:val="x-none"/>
          </w:rPr>
          <m:t>=</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max,PSFCH</m:t>
            </m:r>
          </m:sub>
        </m:sSub>
      </m:oMath>
      <w:r w:rsidRPr="00CD4F4D">
        <w:rPr>
          <w:rFonts w:hint="eastAsia"/>
        </w:rPr>
        <w:t xml:space="preserve"> and</w:t>
      </w:r>
      <w:r w:rsidRPr="00CD4F4D">
        <w:t xml:space="preserve">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PSFCH,k</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sidRPr="00CD4F4D">
        <w:rPr>
          <w:rFonts w:eastAsia="Malgun Gothic" w:hint="eastAsia"/>
        </w:rPr>
        <w:t xml:space="preserve"> [dBm]</w:t>
      </w:r>
      <w:r w:rsidRPr="00CD4F4D">
        <w:rPr>
          <w:rFonts w:eastAsia="Malgun Gothic"/>
        </w:rPr>
        <w:t xml:space="preserve"> </w:t>
      </w:r>
    </w:p>
    <w:p w14:paraId="1287549C" w14:textId="77777777" w:rsidR="00CF25EA" w:rsidRPr="00DE20B2" w:rsidRDefault="00CF25EA" w:rsidP="00CF25EA">
      <w:pPr>
        <w:pStyle w:val="B4"/>
      </w:pPr>
      <w:r w:rsidRPr="00CD4F4D">
        <w:rPr>
          <w:rFonts w:hint="eastAsia"/>
        </w:rPr>
        <w:lastRenderedPageBreak/>
        <w:t>-</w:t>
      </w:r>
      <w:r w:rsidRPr="00CD4F4D">
        <w:tab/>
      </w:r>
      <w:r w:rsidRPr="00DE20B2">
        <w:t>else</w:t>
      </w:r>
    </w:p>
    <w:p w14:paraId="6CC59DC4" w14:textId="4DE6B6C3" w:rsidR="00CF25EA" w:rsidRDefault="00CF25EA" w:rsidP="00CF25EA">
      <w:pPr>
        <w:pStyle w:val="B5"/>
        <w:rPr>
          <w:rFonts w:eastAsia="Malgun Gothic"/>
        </w:rPr>
      </w:pPr>
      <w:r w:rsidRPr="00DE20B2">
        <w:rPr>
          <w:szCs w:val="22"/>
        </w:rPr>
        <w:t>-</w:t>
      </w:r>
      <w:r w:rsidRPr="00DE20B2">
        <w:rPr>
          <w:szCs w:val="22"/>
        </w:rPr>
        <w:tab/>
        <w:t xml:space="preserve">the </w:t>
      </w:r>
      <w:r w:rsidRPr="00DE20B2">
        <w:rPr>
          <w:rFonts w:eastAsia="Malgun Gothic"/>
        </w:rPr>
        <w:t>UE aut</w:t>
      </w:r>
      <w:r w:rsidRPr="00CD4F4D">
        <w:rPr>
          <w:rFonts w:eastAsia="Malgun Gothic"/>
        </w:rPr>
        <w:t xml:space="preserve">onomously </w:t>
      </w:r>
      <w:r w:rsidRPr="00CD4F4D">
        <w:rPr>
          <w:rFonts w:eastAsia="Malgun Gothic"/>
          <w:lang w:val="en-US"/>
        </w:rPr>
        <w:t>selects</w:t>
      </w:r>
      <w:r w:rsidRPr="00CD4F4D">
        <w:rPr>
          <w:rFonts w:eastAsia="Malgun Gothic"/>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Malgun Gothic" w:hint="eastAsia"/>
        </w:rPr>
        <w:t xml:space="preserve"> </w:t>
      </w:r>
      <w:r w:rsidRPr="00CD4F4D">
        <w:rPr>
          <w:rFonts w:eastAsia="Malgun Gothic"/>
        </w:rPr>
        <w:t xml:space="preserve">PSFCH transmissions </w:t>
      </w:r>
      <w:r>
        <w:rPr>
          <w:rFonts w:eastAsia="Malgun Gothic"/>
        </w:rPr>
        <w:t>in</w:t>
      </w:r>
      <w:r w:rsidRPr="00CD4F4D">
        <w:rPr>
          <w:rFonts w:eastAsia="Malgun Gothic"/>
        </w:rPr>
        <w:t xml:space="preserve"> </w:t>
      </w:r>
      <w:r w:rsidRPr="005C074C">
        <w:rPr>
          <w:rFonts w:eastAsia="Malgun Gothic"/>
        </w:rPr>
        <w:t>ascending order of corresponding priority field values</w:t>
      </w:r>
      <w:r>
        <w:rPr>
          <w:rFonts w:eastAsia="Malgun Gothic"/>
        </w:rPr>
        <w:t xml:space="preserve"> </w:t>
      </w:r>
      <w:r w:rsidRPr="00CD4F4D">
        <w:rPr>
          <w:rFonts w:eastAsia="Malgun Gothic"/>
        </w:rPr>
        <w:t xml:space="preserve">as described </w:t>
      </w:r>
      <w:r>
        <w:rPr>
          <w:rFonts w:eastAsia="Malgun Gothic"/>
        </w:rPr>
        <w:t>in clause</w:t>
      </w:r>
      <w:r w:rsidRPr="00CD4F4D">
        <w:rPr>
          <w:rFonts w:eastAsia="Malgun Gothic"/>
        </w:rPr>
        <w:t xml:space="preserve"> 16.2.4.2 such that</w:t>
      </w:r>
      <w:r w:rsidRPr="00CD4F4D">
        <w:rPr>
          <w:rFonts w:eastAsia="Malgun Gothic" w:hint="eastAsia"/>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ins w:id="50" w:author="Zhenshan Zhao [2]" w:date="2021-10-25T15:03:00Z">
                        <w:rPr>
                          <w:rFonts w:ascii="Cambria Math" w:eastAsia="Malgun Gothic" w:hAnsi="Cambria Math"/>
                          <w:i/>
                        </w:rPr>
                      </w:ins>
                    </m:ctrlPr>
                  </m:naryPr>
                  <m:sub>
                    <m:r>
                      <w:ins w:id="51" w:author="Zhenshan Zhao [2]" w:date="2021-10-25T15:03:00Z">
                        <w:rPr>
                          <w:rFonts w:ascii="Cambria Math" w:eastAsia="Malgun Gothic" w:hAnsi="Cambria Math"/>
                        </w:rPr>
                        <m:t>i=0</m:t>
                      </w:ins>
                    </m:r>
                  </m:sub>
                  <m:sup>
                    <m:r>
                      <w:ins w:id="52" w:author="Zhenshan Zhao [2]" w:date="2021-10-25T15:03:00Z">
                        <w:rPr>
                          <w:rFonts w:ascii="Cambria Math" w:eastAsia="Malgun Gothic" w:hAnsi="Cambria Math"/>
                        </w:rPr>
                        <m:t>K</m:t>
                      </w:ins>
                    </m:r>
                  </m:sup>
                  <m:e>
                    <m:sSub>
                      <m:sSubPr>
                        <m:ctrlPr>
                          <w:ins w:id="53" w:author="Zhenshan Zhao [2]" w:date="2021-10-25T15:03:00Z">
                            <w:rPr>
                              <w:rFonts w:ascii="Cambria Math" w:eastAsia="Malgun Gothic" w:hAnsi="Cambria Math"/>
                              <w:i/>
                            </w:rPr>
                          </w:ins>
                        </m:ctrlPr>
                      </m:sSubPr>
                      <m:e>
                        <m:r>
                          <w:ins w:id="54" w:author="Zhenshan Zhao [2]" w:date="2021-10-25T15:03:00Z">
                            <w:rPr>
                              <w:rFonts w:ascii="Cambria Math" w:eastAsia="Malgun Gothic" w:hAnsi="Cambria Math"/>
                            </w:rPr>
                            <m:t>M</m:t>
                          </w:ins>
                        </m:r>
                      </m:e>
                      <m:sub>
                        <m:r>
                          <w:ins w:id="55" w:author="Zhenshan Zhao [2]" w:date="2021-10-25T15:03:00Z">
                            <w:rPr>
                              <w:rFonts w:ascii="Cambria Math" w:eastAsia="Malgun Gothic" w:hAnsi="Cambria Math"/>
                            </w:rPr>
                            <m:t>i</m:t>
                          </w:ins>
                        </m:r>
                      </m:sub>
                    </m:sSub>
                  </m:e>
                </m:nary>
                <m:nary>
                  <m:naryPr>
                    <m:chr m:val="∑"/>
                    <m:limLoc m:val="subSup"/>
                    <m:ctrlPr>
                      <w:del w:id="56" w:author="Zhenshan Zhao [2]" w:date="2021-10-25T15:03:00Z">
                        <w:rPr>
                          <w:rFonts w:ascii="Cambria Math" w:eastAsia="Malgun Gothic" w:hAnsi="Cambria Math"/>
                          <w:i/>
                        </w:rPr>
                      </w:del>
                    </m:ctrlPr>
                  </m:naryPr>
                  <m:sub>
                    <m:r>
                      <w:del w:id="57" w:author="Zhenshan Zhao [2]" w:date="2021-10-25T15:03:00Z">
                        <w:rPr>
                          <w:rFonts w:ascii="Cambria Math" w:eastAsia="Malgun Gothic" w:hAnsi="Cambria Math"/>
                        </w:rPr>
                        <m:t>i=1</m:t>
                      </w:del>
                    </m:r>
                  </m:sub>
                  <m:sup>
                    <m:r>
                      <w:del w:id="58" w:author="Zhenshan Zhao [2]" w:date="2021-10-25T15:03:00Z">
                        <w:rPr>
                          <w:rFonts w:ascii="Cambria Math" w:eastAsia="Malgun Gothic" w:hAnsi="Cambria Math"/>
                        </w:rPr>
                        <m:t>K</m:t>
                      </w:del>
                    </m:r>
                  </m:sup>
                  <m:e>
                    <m:sSub>
                      <m:sSubPr>
                        <m:ctrlPr>
                          <w:del w:id="59" w:author="Zhenshan Zhao [2]" w:date="2021-10-25T15:03:00Z">
                            <w:rPr>
                              <w:rFonts w:ascii="Cambria Math" w:eastAsia="Malgun Gothic" w:hAnsi="Cambria Math"/>
                              <w:i/>
                            </w:rPr>
                          </w:del>
                        </m:ctrlPr>
                      </m:sSubPr>
                      <m:e>
                        <m:r>
                          <w:del w:id="60" w:author="Zhenshan Zhao [2]" w:date="2021-10-25T15:03:00Z">
                            <w:rPr>
                              <w:rFonts w:ascii="Cambria Math" w:eastAsia="Malgun Gothic" w:hAnsi="Cambria Math"/>
                            </w:rPr>
                            <m:t>M</m:t>
                          </w:del>
                        </m:r>
                      </m:e>
                      <m:sub>
                        <m:r>
                          <w:del w:id="61" w:author="Zhenshan Zhao [2]" w:date="2021-10-25T15:03:00Z">
                            <w:rPr>
                              <w:rFonts w:ascii="Cambria Math" w:eastAsia="Malgun Gothic" w:hAnsi="Cambria Math"/>
                            </w:rPr>
                            <m:t>i</m:t>
                          </w:del>
                        </m:r>
                      </m:sub>
                    </m:sSub>
                  </m:e>
                </m:nary>
              </m:e>
            </m:d>
          </m:e>
        </m:func>
      </m:oMath>
      <w:r>
        <w:rPr>
          <w:rFonts w:eastAsia="Malgun Gothic"/>
          <w:lang w:val="en-US"/>
        </w:rPr>
        <w:t xml:space="preserve"> </w:t>
      </w:r>
      <w:r w:rsidRPr="00CD4F4D">
        <w:rPr>
          <w:rFonts w:eastAsia="Malgun Gothic" w:hint="eastAsia"/>
        </w:rPr>
        <w:t>where</w:t>
      </w:r>
      <w:r>
        <w:rPr>
          <w:rFonts w:eastAsia="Malgun Gothic"/>
          <w:lang w:val="en-US"/>
        </w:rPr>
        <w:t xml:space="preserve">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sidRPr="00543B26">
        <w:rPr>
          <w:rFonts w:eastAsia="Malgun Gothic"/>
          <w:lang w:val="en-US"/>
        </w:rPr>
        <w:t xml:space="preserve"> </w:t>
      </w:r>
      <w:r w:rsidRPr="00543B26">
        <w:rPr>
          <w:rFonts w:eastAsia="Malgun Gothic"/>
        </w:rPr>
        <w:t xml:space="preserve">is </w:t>
      </w:r>
      <w:r>
        <w:rPr>
          <w:rFonts w:eastAsia="Malgun Gothic"/>
          <w:lang w:val="en-US"/>
        </w:rPr>
        <w:t>a</w:t>
      </w:r>
      <w:r w:rsidRPr="00543B26">
        <w:rPr>
          <w:rFonts w:eastAsia="Malgun Gothic"/>
        </w:rPr>
        <w:t xml:space="preserve"> number of PSFCHs with priority value </w:t>
      </w:r>
      <m:oMath>
        <m:r>
          <w:rPr>
            <w:rFonts w:ascii="Cambria Math" w:eastAsia="Malgun Gothic" w:hAnsi="Cambria Math"/>
          </w:rPr>
          <m:t>i</m:t>
        </m:r>
      </m:oMath>
      <w:r w:rsidRPr="00543B26">
        <w:rPr>
          <w:rFonts w:eastAsia="Malgun Gothic"/>
        </w:rPr>
        <w:t xml:space="preserve"> and </w:t>
      </w:r>
      <m:oMath>
        <m:r>
          <w:rPr>
            <w:rFonts w:ascii="Cambria Math" w:eastAsia="Malgun Gothic" w:hAnsi="Cambria Math"/>
          </w:rPr>
          <m:t>K</m:t>
        </m:r>
      </m:oMath>
      <w:r w:rsidRPr="00543B26">
        <w:rPr>
          <w:rFonts w:eastAsia="Malgun Gothic"/>
        </w:rPr>
        <w:t xml:space="preserve"> is defined as </w:t>
      </w:r>
    </w:p>
    <w:p w14:paraId="744251C6" w14:textId="70F81776" w:rsidR="00CF25EA" w:rsidRPr="00543B26" w:rsidRDefault="00CF25EA" w:rsidP="00CF25EA">
      <w:pPr>
        <w:pStyle w:val="B5"/>
        <w:ind w:left="1986"/>
        <w:rPr>
          <w:rFonts w:eastAsia="Malgun Gothic"/>
          <w:i/>
          <w:iCs/>
          <w:lang w:val="en-US"/>
        </w:rPr>
      </w:pPr>
      <w:r w:rsidRPr="00543B26">
        <w:t>-</w:t>
      </w:r>
      <w:r w:rsidRPr="00543B26">
        <w:tab/>
      </w:r>
      <w:r w:rsidRPr="00543B26">
        <w:rPr>
          <w:rFonts w:eastAsia="Malgun Gothic"/>
          <w:iCs/>
        </w:rPr>
        <w:t xml:space="preserve">the largest value satisfying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PSFCH</m:t>
            </m:r>
            <m:r>
              <m:rPr>
                <m:nor/>
              </m:rPr>
              <w:rPr>
                <w:rFonts w:ascii="Cambria Math" w:eastAsia="Malgun Gothic"/>
                <w:iCs/>
              </w:rPr>
              <m:t>,one</m:t>
            </m:r>
            <m:ctrlPr>
              <w:rPr>
                <w:rFonts w:ascii="Cambria Math" w:eastAsia="Malgun Gothic"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ins w:id="62" w:author="Zhenshan Zhao [2]" w:date="2021-10-25T14:55:00Z">
                            <w:rPr>
                              <w:rFonts w:ascii="Cambria Math" w:eastAsia="Malgun Gothic" w:hAnsi="Cambria Math"/>
                              <w:i/>
                            </w:rPr>
                          </w:ins>
                        </m:ctrlPr>
                      </m:naryPr>
                      <m:sub>
                        <m:r>
                          <w:ins w:id="63" w:author="Zhenshan Zhao [2]" w:date="2021-10-25T14:55:00Z">
                            <w:rPr>
                              <w:rFonts w:ascii="Cambria Math" w:eastAsia="Malgun Gothic" w:hAnsi="Cambria Math"/>
                            </w:rPr>
                            <m:t>i=0</m:t>
                          </w:ins>
                        </m:r>
                      </m:sub>
                      <m:sup>
                        <m:r>
                          <w:ins w:id="64" w:author="Zhenshan Zhao [2]" w:date="2021-10-25T14:55:00Z">
                            <w:rPr>
                              <w:rFonts w:ascii="Cambria Math" w:eastAsia="Malgun Gothic" w:hAnsi="Cambria Math"/>
                            </w:rPr>
                            <m:t>K</m:t>
                          </w:ins>
                        </m:r>
                      </m:sup>
                      <m:e>
                        <m:sSub>
                          <m:sSubPr>
                            <m:ctrlPr>
                              <w:ins w:id="65" w:author="Zhenshan Zhao [2]" w:date="2021-10-25T14:55:00Z">
                                <w:rPr>
                                  <w:rFonts w:ascii="Cambria Math" w:eastAsia="Malgun Gothic" w:hAnsi="Cambria Math"/>
                                  <w:i/>
                                </w:rPr>
                              </w:ins>
                            </m:ctrlPr>
                          </m:sSubPr>
                          <m:e>
                            <m:r>
                              <w:ins w:id="66" w:author="Zhenshan Zhao [2]" w:date="2021-10-25T14:55:00Z">
                                <w:rPr>
                                  <w:rFonts w:ascii="Cambria Math" w:eastAsia="Malgun Gothic" w:hAnsi="Cambria Math"/>
                                </w:rPr>
                                <m:t>M</m:t>
                              </w:ins>
                            </m:r>
                          </m:e>
                          <m:sub>
                            <m:r>
                              <w:ins w:id="67" w:author="Zhenshan Zhao [2]" w:date="2021-10-25T14:55:00Z">
                                <w:rPr>
                                  <w:rFonts w:ascii="Cambria Math" w:eastAsia="Malgun Gothic" w:hAnsi="Cambria Math"/>
                                </w:rPr>
                                <m:t>i</m:t>
                              </w:ins>
                            </m:r>
                          </m:sub>
                        </m:sSub>
                      </m:e>
                    </m:nary>
                    <m:nary>
                      <m:naryPr>
                        <m:chr m:val="∑"/>
                        <m:limLoc m:val="subSup"/>
                        <m:ctrlPr>
                          <w:del w:id="68" w:author="Zhenshan Zhao [2]" w:date="2021-10-25T14:55:00Z">
                            <w:rPr>
                              <w:rFonts w:ascii="Cambria Math" w:eastAsia="Malgun Gothic" w:hAnsi="Cambria Math"/>
                              <w:i/>
                            </w:rPr>
                          </w:del>
                        </m:ctrlPr>
                      </m:naryPr>
                      <m:sub>
                        <m:r>
                          <w:del w:id="69" w:author="Zhenshan Zhao [2]" w:date="2021-10-25T14:55:00Z">
                            <w:rPr>
                              <w:rFonts w:ascii="Cambria Math" w:eastAsia="Malgun Gothic" w:hAnsi="Cambria Math"/>
                            </w:rPr>
                            <m:t>i=1</m:t>
                          </w:del>
                        </m:r>
                      </m:sub>
                      <m:sup>
                        <m:r>
                          <w:del w:id="70" w:author="Zhenshan Zhao [2]" w:date="2021-10-25T14:55:00Z">
                            <w:rPr>
                              <w:rFonts w:ascii="Cambria Math" w:eastAsia="Malgun Gothic" w:hAnsi="Cambria Math"/>
                            </w:rPr>
                            <m:t>K</m:t>
                          </w:del>
                        </m:r>
                      </m:sup>
                      <m:e>
                        <m:sSub>
                          <m:sSubPr>
                            <m:ctrlPr>
                              <w:del w:id="71" w:author="Zhenshan Zhao [2]" w:date="2021-10-25T14:55:00Z">
                                <w:rPr>
                                  <w:rFonts w:ascii="Cambria Math" w:eastAsia="Malgun Gothic" w:hAnsi="Cambria Math"/>
                                  <w:i/>
                                </w:rPr>
                              </w:del>
                            </m:ctrlPr>
                          </m:sSubPr>
                          <m:e>
                            <m:r>
                              <w:del w:id="72" w:author="Zhenshan Zhao [2]" w:date="2021-10-25T14:55:00Z">
                                <w:rPr>
                                  <w:rFonts w:ascii="Cambria Math" w:eastAsia="Malgun Gothic" w:hAnsi="Cambria Math"/>
                                </w:rPr>
                                <m:t>M</m:t>
                              </w:del>
                            </m:r>
                          </m:e>
                          <m:sub>
                            <m:r>
                              <w:del w:id="73" w:author="Zhenshan Zhao [2]" w:date="2021-10-25T14:55:00Z">
                                <w:rPr>
                                  <w:rFonts w:ascii="Cambria Math" w:eastAsia="Malgun Gothic" w:hAnsi="Cambria Math"/>
                                </w:rPr>
                                <m:t>i</m:t>
                              </w:del>
                            </m:r>
                          </m:sub>
                        </m:sSub>
                      </m:e>
                    </m:nary>
                  </m:e>
                </m:d>
              </m:e>
            </m:func>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543B26">
        <w:rPr>
          <w:rFonts w:eastAsia="Malgun Gothic"/>
          <w:iCs/>
        </w:rPr>
        <w:t xml:space="preserve"> </w:t>
      </w:r>
      <w:r w:rsidRPr="00543B26">
        <w:rPr>
          <w:rFonts w:eastAsia="Malgun Gothic"/>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543B26">
        <w:rPr>
          <w:rFonts w:eastAsia="Malgun Gothic"/>
        </w:rPr>
        <w:t xml:space="preserve"> is determined according to [8-1, TS 38.101-1] for transmission of all PSFCHs assigned with priority values </w:t>
      </w:r>
      <w:ins w:id="74" w:author="Zhenshan Zhao [2]" w:date="2021-10-25T14:56:00Z">
        <w:r w:rsidR="0062541D">
          <w:rPr>
            <w:rFonts w:eastAsia="Malgun Gothic"/>
          </w:rPr>
          <w:t>0</w:t>
        </w:r>
      </w:ins>
      <w:del w:id="75" w:author="Zhenshan Zhao [2]" w:date="2021-10-25T14:56:00Z">
        <w:r w:rsidRPr="00543B26" w:rsidDel="0062541D">
          <w:rPr>
            <w:rFonts w:eastAsia="Malgun Gothic"/>
          </w:rPr>
          <w:delText>1</w:delText>
        </w:r>
      </w:del>
      <w:r w:rsidRPr="00543B26">
        <w:rPr>
          <w:rFonts w:eastAsia="Malgun Gothic"/>
        </w:rPr>
        <w:t xml:space="preserve">, </w:t>
      </w:r>
      <w:ins w:id="76" w:author="Zhenshan Zhao [2]" w:date="2021-10-25T14:56:00Z">
        <w:r w:rsidR="0062541D">
          <w:rPr>
            <w:rFonts w:eastAsia="Malgun Gothic"/>
          </w:rPr>
          <w:t>1</w:t>
        </w:r>
      </w:ins>
      <w:del w:id="77" w:author="Zhenshan Zhao [2]" w:date="2021-10-25T14:56:00Z">
        <w:r w:rsidRPr="00543B26" w:rsidDel="0062541D">
          <w:rPr>
            <w:rFonts w:eastAsia="Malgun Gothic"/>
          </w:rPr>
          <w:delText>2</w:delText>
        </w:r>
      </w:del>
      <w:r w:rsidRPr="00543B26">
        <w:rPr>
          <w:rFonts w:eastAsia="Malgun Gothic"/>
        </w:rPr>
        <w:t xml:space="preserve">, …, </w:t>
      </w:r>
      <m:oMath>
        <m:r>
          <w:rPr>
            <w:rFonts w:ascii="Cambria Math" w:eastAsia="Malgun Gothic" w:hAnsi="Cambria Math"/>
          </w:rPr>
          <m:t>K</m:t>
        </m:r>
      </m:oMath>
      <w:r>
        <w:rPr>
          <w:rFonts w:eastAsia="Malgun Gothic"/>
          <w:iCs/>
          <w:lang w:val="en-US"/>
        </w:rPr>
        <w:t xml:space="preserve">, </w:t>
      </w:r>
      <w:r w:rsidRPr="00543B26">
        <w:rPr>
          <w:rFonts w:eastAsia="Malgun Gothic"/>
          <w:iCs/>
        </w:rPr>
        <w:t xml:space="preserve">if </w:t>
      </w:r>
      <w:r>
        <w:rPr>
          <w:rFonts w:eastAsia="Malgun Gothic"/>
          <w:iCs/>
          <w:lang w:val="en-US"/>
        </w:rPr>
        <w:t>any</w:t>
      </w:r>
    </w:p>
    <w:p w14:paraId="2F481696" w14:textId="77777777" w:rsidR="00CF25EA" w:rsidRPr="00357791" w:rsidRDefault="00CF25EA" w:rsidP="00CF25EA">
      <w:pPr>
        <w:pStyle w:val="B5"/>
        <w:ind w:left="1986"/>
        <w:rPr>
          <w:lang w:val="en-US"/>
        </w:rPr>
      </w:pPr>
      <w:r w:rsidRPr="00CD4F4D">
        <w:t>-</w:t>
      </w:r>
      <w:r w:rsidRPr="00CD4F4D">
        <w:tab/>
      </w:r>
      <w:r>
        <w:rPr>
          <w:lang w:val="en-US"/>
        </w:rPr>
        <w:t>zero, otherwise</w:t>
      </w:r>
    </w:p>
    <w:p w14:paraId="7B97437E" w14:textId="77777777" w:rsidR="00CF25EA" w:rsidRPr="00CD4F4D" w:rsidRDefault="00CF25EA" w:rsidP="00CF25EA">
      <w:pPr>
        <w:pStyle w:val="B5"/>
        <w:rPr>
          <w:rFonts w:eastAsia="Malgun Gothic"/>
        </w:rPr>
      </w:pPr>
      <w:r>
        <w:rPr>
          <w:rFonts w:eastAsia="Malgun Gothic"/>
        </w:rPr>
        <w:tab/>
      </w:r>
      <w:r w:rsidRPr="00CD4F4D">
        <w:rPr>
          <w:rFonts w:eastAsia="Malgun Gothic"/>
        </w:rPr>
        <w:t>and</w:t>
      </w:r>
    </w:p>
    <w:p w14:paraId="75053228" w14:textId="77777777" w:rsidR="00CF25EA" w:rsidRPr="00CD4F4D" w:rsidRDefault="00CF25EA" w:rsidP="00CF25EA">
      <w:pPr>
        <w:pStyle w:val="EQ"/>
      </w:pPr>
      <w:r>
        <w:rPr>
          <w:rFonts w:eastAsia="Malgun Gothic"/>
          <w:noProof w:val="0"/>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min</m:t>
        </m:r>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Tx,PSFCH</m:t>
                </m:r>
              </m:sub>
            </m:sSub>
            <m:r>
              <w:rPr>
                <w:rFonts w:ascii="Cambria Math" w:eastAsia="Malgun Gothic" w:hAnsi="Cambria Math"/>
              </w:rPr>
              <m:t>)</m:t>
            </m:r>
            <m:r>
              <m:rPr>
                <m:sty m:val="p"/>
              </m:rPr>
              <w:rPr>
                <w:rFonts w:ascii="Cambria Math" w:eastAsia="Malgun Gothic"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CD4F4D">
        <w:rPr>
          <w:rFonts w:eastAsia="Malgun Gothic" w:hint="eastAsia"/>
        </w:rPr>
        <w:t xml:space="preserve"> [dBm]</w:t>
      </w:r>
    </w:p>
    <w:p w14:paraId="63620C42" w14:textId="77777777" w:rsidR="00CF25EA" w:rsidRDefault="00CF25EA" w:rsidP="00CF25EA">
      <w:pPr>
        <w:pStyle w:val="B5"/>
      </w:pPr>
      <w:r>
        <w:tab/>
      </w:r>
      <w:r w:rsidRPr="00CD4F4D">
        <w:t xml:space="preserve">where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lang w:val="en-US"/>
        </w:rPr>
        <w:t xml:space="preserve"> </w:t>
      </w:r>
      <w:r w:rsidRPr="00CD4F4D">
        <w:t>is determined for the</w:t>
      </w:r>
      <w:r w:rsidRPr="00CD4F4D">
        <w:rPr>
          <w:rFonts w:hint="eastAsia"/>
        </w:rPr>
        <w:t xml:space="preserve"> </w:t>
      </w:r>
      <m:oMath>
        <m:r>
          <w:rPr>
            <w:rFonts w:ascii="Cambria Math" w:eastAsia="Malgun Gothic" w:hAnsi="Cambria Math"/>
          </w:rPr>
          <m:t xml:space="preserve"> </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t xml:space="preserve"> simultaneous PSFCH transmissions </w:t>
      </w:r>
      <w:r w:rsidRPr="00CD4F4D">
        <w:rPr>
          <w:lang w:val="en-US"/>
        </w:rPr>
        <w:t>according to</w:t>
      </w:r>
      <w:r w:rsidRPr="00CD4F4D">
        <w:t xml:space="preserve"> [8-1, TS 38.101-1] </w:t>
      </w:r>
    </w:p>
    <w:p w14:paraId="437D3730" w14:textId="77777777" w:rsidR="00CF25EA" w:rsidRPr="00357791" w:rsidRDefault="00CF25EA" w:rsidP="00CF25EA">
      <w:pPr>
        <w:pStyle w:val="B1"/>
        <w:rPr>
          <w:rFonts w:eastAsia="Malgun Gothic"/>
          <w:iCs/>
        </w:rPr>
      </w:pPr>
      <w:r w:rsidRPr="00357791">
        <w:rPr>
          <w:rFonts w:eastAsia="Malgun Gothic"/>
        </w:rPr>
        <w:t>-</w:t>
      </w:r>
      <w:r w:rsidRPr="00357791">
        <w:rPr>
          <w:rFonts w:eastAsia="Malgun Gothic"/>
        </w:rPr>
        <w:tab/>
        <w:t>else</w:t>
      </w:r>
    </w:p>
    <w:p w14:paraId="35BB05E7" w14:textId="77777777" w:rsidR="00CF25EA" w:rsidRPr="00357791" w:rsidRDefault="00CF25EA" w:rsidP="00CF25EA">
      <w:pPr>
        <w:pStyle w:val="EQ"/>
        <w:rPr>
          <w:rFonts w:eastAsia="Malgun Gothic"/>
        </w:rPr>
      </w:pPr>
      <w:r w:rsidRPr="00357791">
        <w:rPr>
          <w:rFonts w:eastAsia="Malgun Gothic"/>
          <w:iCs/>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i/>
                <w:szCs w:val="22"/>
              </w:rPr>
            </m:ctrlPr>
          </m:sSubPr>
          <m:e>
            <m:r>
              <w:rPr>
                <w:rFonts w:ascii="Cambria Math" w:eastAsia="Malgun Gothic" w:hAnsi="Cambria Math"/>
                <w:szCs w:val="22"/>
              </w:rPr>
              <m:t>N</m:t>
            </m:r>
          </m:e>
          <m:sub>
            <m:r>
              <m:rPr>
                <m:sty m:val="p"/>
              </m:rPr>
              <w:rPr>
                <w:rFonts w:ascii="Cambria Math" w:eastAsia="Malgun Gothic" w:hAnsi="Cambria Math"/>
                <w:szCs w:val="22"/>
              </w:rPr>
              <m:t>Tx,PSFCH</m:t>
            </m:r>
          </m:sub>
        </m:sSub>
        <m:r>
          <w:rPr>
            <w:rFonts w:ascii="Cambria Math" w:eastAsia="Malgun Gothic" w:hAnsi="Cambria Math"/>
          </w:rPr>
          <m:t>)</m:t>
        </m:r>
      </m:oMath>
      <w:r w:rsidRPr="00357791">
        <w:rPr>
          <w:rFonts w:eastAsia="Malgun Gothic"/>
        </w:rPr>
        <w:t xml:space="preserve"> [dBm]</w:t>
      </w:r>
    </w:p>
    <w:p w14:paraId="62DE441C" w14:textId="76F68015" w:rsidR="00CF25EA" w:rsidRPr="000325A2" w:rsidRDefault="00CF25EA" w:rsidP="00CF25EA">
      <w:pPr>
        <w:pStyle w:val="B1"/>
        <w:rPr>
          <w:rFonts w:eastAsia="Malgun Gothic"/>
          <w:lang w:val="en-US"/>
        </w:rPr>
      </w:pPr>
      <w:r>
        <w:rPr>
          <w:rFonts w:eastAsia="Malgun Gothic"/>
        </w:rPr>
        <w:tab/>
      </w:r>
      <w:r w:rsidRPr="00357791">
        <w:rPr>
          <w:rFonts w:eastAsia="Malgun Gothic"/>
        </w:rPr>
        <w:t xml:space="preserve">where </w:t>
      </w:r>
      <w:r>
        <w:rPr>
          <w:rFonts w:eastAsia="Malgun Gothic"/>
        </w:rPr>
        <w:t xml:space="preserve">the </w:t>
      </w:r>
      <w:r w:rsidRPr="00357791">
        <w:rPr>
          <w:rFonts w:eastAsia="Malgun Gothic"/>
          <w:iCs/>
        </w:rPr>
        <w:t>UE autonomously determines</w:t>
      </w:r>
      <w:r w:rsidRPr="00357791">
        <w:rPr>
          <w:rFonts w:eastAsia="Malgun Gothic"/>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357791">
        <w:rPr>
          <w:rFonts w:eastAsia="Malgun Gothic"/>
          <w:iCs/>
        </w:rPr>
        <w:t xml:space="preserve"> PSFCH transmissions with ascending </w:t>
      </w:r>
      <w:del w:id="78" w:author="Zhenshan Zhao" w:date="2021-10-29T10:24:00Z">
        <w:r w:rsidRPr="00357791" w:rsidDel="00206AEB">
          <w:rPr>
            <w:rFonts w:eastAsia="Malgun Gothic"/>
            <w:iCs/>
          </w:rPr>
          <w:delText xml:space="preserve">priority </w:delText>
        </w:r>
      </w:del>
      <w:r w:rsidRPr="00357791">
        <w:rPr>
          <w:rFonts w:eastAsia="Malgun Gothic"/>
          <w:iCs/>
        </w:rPr>
        <w:t xml:space="preserve">order </w:t>
      </w:r>
      <w:ins w:id="79" w:author="Zhenshan Zhao" w:date="2021-10-29T10:24:00Z">
        <w:r w:rsidR="005C074C" w:rsidRPr="005C074C">
          <w:rPr>
            <w:rFonts w:eastAsia="Malgun Gothic"/>
          </w:rPr>
          <w:t>of corresponding priority field values</w:t>
        </w:r>
        <w:r w:rsidR="005C074C" w:rsidRPr="00357791">
          <w:rPr>
            <w:rFonts w:eastAsia="Malgun Gothic"/>
            <w:iCs/>
          </w:rPr>
          <w:t xml:space="preserve"> </w:t>
        </w:r>
      </w:ins>
      <w:r w:rsidRPr="00357791">
        <w:rPr>
          <w:rFonts w:eastAsia="Malgun Gothic"/>
          <w:iCs/>
        </w:rPr>
        <w:t xml:space="preserve">as described </w:t>
      </w:r>
      <w:r>
        <w:rPr>
          <w:rFonts w:eastAsia="Malgun Gothic"/>
          <w:iCs/>
        </w:rPr>
        <w:t>in clause</w:t>
      </w:r>
      <w:r w:rsidRPr="00357791">
        <w:rPr>
          <w:rFonts w:eastAsia="Malgun Gothic"/>
          <w:iCs/>
        </w:rPr>
        <w:t xml:space="preserve"> 16.2.4.2 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≥1</m:t>
        </m:r>
      </m:oMath>
      <w:ins w:id="80" w:author="Zhenshan Zhao [2]" w:date="2021-10-25T14:57:00Z">
        <w:r w:rsidR="0062541D">
          <w:rPr>
            <w:rFonts w:eastAsia="Malgun Gothic"/>
            <w:lang w:val="en-US"/>
          </w:rPr>
          <w:t xml:space="preserve">, </w:t>
        </w:r>
      </w:ins>
      <m:oMath>
        <m:sSub>
          <m:sSubPr>
            <m:ctrlPr>
              <w:ins w:id="81" w:author="Zhenshan Zhao [2]" w:date="2021-10-25T14:57:00Z">
                <w:rPr>
                  <w:rFonts w:ascii="Cambria Math" w:eastAsia="Malgun Gothic" w:hAnsi="Cambria Math" w:cstheme="minorBidi"/>
                  <w:i/>
                  <w:noProof/>
                  <w:szCs w:val="22"/>
                </w:rPr>
              </w:ins>
            </m:ctrlPr>
          </m:sSubPr>
          <m:e>
            <m:r>
              <w:ins w:id="82" w:author="Zhenshan Zhao [2]" w:date="2021-10-25T14:57:00Z">
                <w:rPr>
                  <w:rFonts w:ascii="Cambria Math" w:eastAsia="Malgun Gothic" w:hAnsi="Cambria Math" w:cstheme="minorBidi"/>
                  <w:noProof/>
                  <w:szCs w:val="22"/>
                </w:rPr>
                <m:t>N</m:t>
              </w:ins>
            </m:r>
          </m:e>
          <m:sub>
            <m:r>
              <w:ins w:id="83" w:author="Zhenshan Zhao [2]" w:date="2021-10-25T14:57:00Z">
                <m:rPr>
                  <m:sty m:val="p"/>
                </m:rPr>
                <w:rPr>
                  <w:rFonts w:ascii="Cambria Math" w:eastAsia="Malgun Gothic" w:hAnsi="Cambria Math" w:cstheme="minorBidi"/>
                  <w:noProof/>
                  <w:szCs w:val="22"/>
                </w:rPr>
                <m:t>Tx,PSFCH</m:t>
              </w:ins>
            </m:r>
          </m:sub>
        </m:sSub>
        <m:r>
          <w:ins w:id="84" w:author="Zhenshan Zhao [2]" w:date="2021-10-25T14:57:00Z">
            <w:rPr>
              <w:rFonts w:ascii="Cambria Math" w:eastAsia="Malgun Gothic" w:hAnsi="Cambria Math" w:hint="eastAsia"/>
              <w:noProof/>
            </w:rPr>
            <m:t>≤</m:t>
          </w:ins>
        </m:r>
        <m:sSub>
          <m:sSubPr>
            <m:ctrlPr>
              <w:ins w:id="85" w:author="Zhenshan Zhao [2]" w:date="2021-10-25T14:57:00Z">
                <w:rPr>
                  <w:rFonts w:ascii="Cambria Math" w:eastAsia="Malgun Gothic" w:hAnsi="Cambria Math"/>
                  <w:i/>
                  <w:noProof/>
                </w:rPr>
              </w:ins>
            </m:ctrlPr>
          </m:sSubPr>
          <m:e>
            <m:r>
              <w:ins w:id="86" w:author="Zhenshan Zhao [2]" w:date="2021-10-25T14:57:00Z">
                <w:rPr>
                  <w:rFonts w:ascii="Cambria Math" w:eastAsia="Malgun Gothic" w:hAnsi="Cambria Math"/>
                  <w:noProof/>
                </w:rPr>
                <m:t>N</m:t>
              </w:ins>
            </m:r>
          </m:e>
          <m:sub>
            <m:r>
              <w:ins w:id="87" w:author="Zhenshan Zhao [2]" w:date="2021-10-25T14:57:00Z">
                <m:rPr>
                  <m:sty m:val="p"/>
                </m:rPr>
                <w:rPr>
                  <w:rFonts w:ascii="Cambria Math" w:eastAsia="Malgun Gothic" w:hAnsi="Cambria Math"/>
                  <w:noProof/>
                </w:rPr>
                <m:t>max,PSFCH</m:t>
              </w:ins>
            </m:r>
          </m:sub>
        </m:sSub>
      </m:oMath>
      <w:ins w:id="88" w:author="Zhenshan Zhao [2]" w:date="2021-10-25T14:57:00Z">
        <w:r w:rsidR="0062541D">
          <w:rPr>
            <w:rFonts w:eastAsia="宋体" w:hint="eastAsia"/>
            <w:lang w:eastAsia="zh-CN"/>
          </w:rPr>
          <w:t xml:space="preserve"> </w:t>
        </w:r>
      </w:ins>
      <w:r>
        <w:rPr>
          <w:rFonts w:eastAsia="Malgun Gothic"/>
          <w:lang w:val="en-US"/>
        </w:rPr>
        <w:t xml:space="preserve">and </w:t>
      </w:r>
      <w:r w:rsidRPr="00CD4F4D">
        <w:rPr>
          <w:lang w:val="en-US"/>
        </w:rPr>
        <w:t>where</w:t>
      </w:r>
      <w:r w:rsidRPr="00CD4F4D">
        <w:rPr>
          <w:rFonts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rFonts w:hint="eastAsia"/>
        </w:rPr>
        <w:t xml:space="preserve"> </w:t>
      </w:r>
      <w:r w:rsidRPr="00CD4F4D">
        <w:rPr>
          <w:lang w:val="en-US"/>
        </w:rPr>
        <w:t xml:space="preserve">is </w:t>
      </w:r>
      <w:r w:rsidRPr="00CD4F4D">
        <w:rPr>
          <w:rFonts w:eastAsia="Malgun Gothic"/>
        </w:rPr>
        <w:t>determined for</w:t>
      </w:r>
      <w:r w:rsidRPr="00CD4F4D">
        <w:rPr>
          <w:rFonts w:eastAsia="Malgun Gothic"/>
          <w:lang w:val="en-US"/>
        </w:rPr>
        <w:t xml:space="preserve"> the</w:t>
      </w:r>
      <w:r w:rsidRPr="00CD4F4D">
        <w:rPr>
          <w:rFonts w:eastAsia="Malgun Gothic"/>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CD4F4D">
        <w:rPr>
          <w:rFonts w:eastAsia="Malgun Gothic" w:hint="eastAsia"/>
        </w:rPr>
        <w:t xml:space="preserve"> </w:t>
      </w:r>
      <w:r w:rsidRPr="00CD4F4D">
        <w:t xml:space="preserve">PSFCH transmissions according to </w:t>
      </w:r>
      <w:r w:rsidRPr="00CD4F4D">
        <w:rPr>
          <w:rFonts w:eastAsia="Malgun Gothic"/>
        </w:rPr>
        <w:t>[8-1, TS 38.101-1]</w:t>
      </w:r>
    </w:p>
    <w:p w14:paraId="4AA25B4E" w14:textId="77777777" w:rsidR="00E53B93" w:rsidRPr="009238D4" w:rsidRDefault="00E53B93" w:rsidP="00E53B93"/>
    <w:p w14:paraId="47446463" w14:textId="77777777" w:rsidR="003C43B1" w:rsidRDefault="003C43B1" w:rsidP="003C43B1">
      <w:pPr>
        <w:jc w:val="center"/>
        <w:rPr>
          <w:noProof/>
          <w:color w:val="FF0000"/>
          <w:sz w:val="24"/>
          <w:lang w:eastAsia="zh-CN"/>
        </w:rPr>
      </w:pPr>
      <w:r w:rsidRPr="00EE027F">
        <w:rPr>
          <w:noProof/>
          <w:color w:val="FF0000"/>
          <w:sz w:val="24"/>
          <w:lang w:eastAsia="zh-CN"/>
        </w:rPr>
        <w:t>*** Unchanged text is omitted ***</w:t>
      </w:r>
      <w:bookmarkEnd w:id="14"/>
    </w:p>
    <w:sectPr w:rsidR="003C43B1" w:rsidSect="00C42143">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0AEDB0" w14:textId="77777777" w:rsidR="00446B8F" w:rsidRDefault="00446B8F">
      <w:r>
        <w:separator/>
      </w:r>
    </w:p>
  </w:endnote>
  <w:endnote w:type="continuationSeparator" w:id="0">
    <w:p w14:paraId="676D6DF6" w14:textId="77777777" w:rsidR="00446B8F" w:rsidRDefault="00446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172E44" w14:textId="77777777" w:rsidR="00446B8F" w:rsidRDefault="00446B8F">
      <w:r>
        <w:separator/>
      </w:r>
    </w:p>
  </w:footnote>
  <w:footnote w:type="continuationSeparator" w:id="0">
    <w:p w14:paraId="0E5A28E7" w14:textId="77777777" w:rsidR="00446B8F" w:rsidRDefault="00446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42143" w:rsidRDefault="00C421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5E3F3A" w14:textId="77777777" w:rsidR="00C42143" w:rsidRDefault="00C42143" w:rsidP="00C42143">
    <w:pPr>
      <w:pStyle w:val="a4"/>
    </w:pPr>
  </w:p>
  <w:p w14:paraId="6EAC5ABA" w14:textId="77777777" w:rsidR="00C42143" w:rsidRPr="00673CC2" w:rsidRDefault="00C42143" w:rsidP="00C4214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enshan Zhao">
    <w15:presenceInfo w15:providerId="AD" w15:userId="S::zhaozhenshan@oppo.com::7d51f696-0c02-4fd0-bb07-912f9fad243b"/>
  </w15:person>
  <w15:person w15:author="Zhenshan Zhao [2]">
    <w15:presenceInfo w15:providerId="AD" w15:userId="S-1-5-21-1439682878-3164288827-2260694920-1846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0F6"/>
    <w:rsid w:val="000438C1"/>
    <w:rsid w:val="0006218C"/>
    <w:rsid w:val="000A6394"/>
    <w:rsid w:val="000B7FED"/>
    <w:rsid w:val="000C038A"/>
    <w:rsid w:val="000C6598"/>
    <w:rsid w:val="000D44B3"/>
    <w:rsid w:val="000F2F74"/>
    <w:rsid w:val="00145D43"/>
    <w:rsid w:val="00147C1A"/>
    <w:rsid w:val="001628F5"/>
    <w:rsid w:val="00192C46"/>
    <w:rsid w:val="001A08B3"/>
    <w:rsid w:val="001A7B60"/>
    <w:rsid w:val="001B52F0"/>
    <w:rsid w:val="001B7A65"/>
    <w:rsid w:val="001D3B9A"/>
    <w:rsid w:val="001E41F3"/>
    <w:rsid w:val="001F2272"/>
    <w:rsid w:val="00205DB8"/>
    <w:rsid w:val="00206AEB"/>
    <w:rsid w:val="00255E00"/>
    <w:rsid w:val="0026004D"/>
    <w:rsid w:val="002640DD"/>
    <w:rsid w:val="00275D12"/>
    <w:rsid w:val="00283C2F"/>
    <w:rsid w:val="00284FEB"/>
    <w:rsid w:val="00285408"/>
    <w:rsid w:val="002860C4"/>
    <w:rsid w:val="002B3FE5"/>
    <w:rsid w:val="002B5741"/>
    <w:rsid w:val="002E472E"/>
    <w:rsid w:val="002F6DAB"/>
    <w:rsid w:val="00305409"/>
    <w:rsid w:val="003609EF"/>
    <w:rsid w:val="0036231A"/>
    <w:rsid w:val="00374DD4"/>
    <w:rsid w:val="003C43B1"/>
    <w:rsid w:val="003E1A36"/>
    <w:rsid w:val="00410371"/>
    <w:rsid w:val="00421260"/>
    <w:rsid w:val="004242F1"/>
    <w:rsid w:val="004307D3"/>
    <w:rsid w:val="00446B8F"/>
    <w:rsid w:val="004653F0"/>
    <w:rsid w:val="004A5731"/>
    <w:rsid w:val="004B75B7"/>
    <w:rsid w:val="004F6B1D"/>
    <w:rsid w:val="0051580D"/>
    <w:rsid w:val="00535DB0"/>
    <w:rsid w:val="00547111"/>
    <w:rsid w:val="00560B59"/>
    <w:rsid w:val="00592D74"/>
    <w:rsid w:val="005A4838"/>
    <w:rsid w:val="005C074C"/>
    <w:rsid w:val="005C21D1"/>
    <w:rsid w:val="005D62F9"/>
    <w:rsid w:val="005D734F"/>
    <w:rsid w:val="005E2C44"/>
    <w:rsid w:val="00611EE2"/>
    <w:rsid w:val="00621188"/>
    <w:rsid w:val="0062541D"/>
    <w:rsid w:val="006257ED"/>
    <w:rsid w:val="00665C47"/>
    <w:rsid w:val="00695808"/>
    <w:rsid w:val="006B46FB"/>
    <w:rsid w:val="006E21FB"/>
    <w:rsid w:val="00703462"/>
    <w:rsid w:val="00792342"/>
    <w:rsid w:val="007977A8"/>
    <w:rsid w:val="007A6D41"/>
    <w:rsid w:val="007B512A"/>
    <w:rsid w:val="007C2097"/>
    <w:rsid w:val="007D1966"/>
    <w:rsid w:val="007D6A07"/>
    <w:rsid w:val="007F7259"/>
    <w:rsid w:val="008040A8"/>
    <w:rsid w:val="0080741C"/>
    <w:rsid w:val="008279FA"/>
    <w:rsid w:val="008600A4"/>
    <w:rsid w:val="008626E7"/>
    <w:rsid w:val="00870EE7"/>
    <w:rsid w:val="00876A3B"/>
    <w:rsid w:val="008863B9"/>
    <w:rsid w:val="008A45A6"/>
    <w:rsid w:val="008A49FA"/>
    <w:rsid w:val="008F3789"/>
    <w:rsid w:val="008F686C"/>
    <w:rsid w:val="009148DE"/>
    <w:rsid w:val="009252E6"/>
    <w:rsid w:val="009336BD"/>
    <w:rsid w:val="00941E30"/>
    <w:rsid w:val="009777D9"/>
    <w:rsid w:val="00991B88"/>
    <w:rsid w:val="009A4590"/>
    <w:rsid w:val="009A5753"/>
    <w:rsid w:val="009A579D"/>
    <w:rsid w:val="009B0489"/>
    <w:rsid w:val="009E3297"/>
    <w:rsid w:val="009F734F"/>
    <w:rsid w:val="00A17DB5"/>
    <w:rsid w:val="00A246B6"/>
    <w:rsid w:val="00A47E70"/>
    <w:rsid w:val="00A50CF0"/>
    <w:rsid w:val="00A7671C"/>
    <w:rsid w:val="00A8699D"/>
    <w:rsid w:val="00AA2CBC"/>
    <w:rsid w:val="00AC5820"/>
    <w:rsid w:val="00AC642F"/>
    <w:rsid w:val="00AD1CD8"/>
    <w:rsid w:val="00AE1860"/>
    <w:rsid w:val="00B258BB"/>
    <w:rsid w:val="00B30F8C"/>
    <w:rsid w:val="00B3584C"/>
    <w:rsid w:val="00B62911"/>
    <w:rsid w:val="00B67B97"/>
    <w:rsid w:val="00B9422E"/>
    <w:rsid w:val="00B968C8"/>
    <w:rsid w:val="00BA05F6"/>
    <w:rsid w:val="00BA219C"/>
    <w:rsid w:val="00BA3EC5"/>
    <w:rsid w:val="00BA51D9"/>
    <w:rsid w:val="00BB0F2A"/>
    <w:rsid w:val="00BB5DFC"/>
    <w:rsid w:val="00BC209F"/>
    <w:rsid w:val="00BD279D"/>
    <w:rsid w:val="00BD6BB8"/>
    <w:rsid w:val="00C42143"/>
    <w:rsid w:val="00C66BA2"/>
    <w:rsid w:val="00C86C90"/>
    <w:rsid w:val="00C95985"/>
    <w:rsid w:val="00CC5026"/>
    <w:rsid w:val="00CC68D0"/>
    <w:rsid w:val="00CF25EA"/>
    <w:rsid w:val="00CF5261"/>
    <w:rsid w:val="00D03F9A"/>
    <w:rsid w:val="00D06D51"/>
    <w:rsid w:val="00D24991"/>
    <w:rsid w:val="00D261DE"/>
    <w:rsid w:val="00D47374"/>
    <w:rsid w:val="00D50255"/>
    <w:rsid w:val="00D66520"/>
    <w:rsid w:val="00D66F40"/>
    <w:rsid w:val="00DC5AAB"/>
    <w:rsid w:val="00DE34CF"/>
    <w:rsid w:val="00E13F3D"/>
    <w:rsid w:val="00E34898"/>
    <w:rsid w:val="00E53B93"/>
    <w:rsid w:val="00E70FEE"/>
    <w:rsid w:val="00E92329"/>
    <w:rsid w:val="00EB09B7"/>
    <w:rsid w:val="00EB0D12"/>
    <w:rsid w:val="00EC5EEB"/>
    <w:rsid w:val="00EE7D7C"/>
    <w:rsid w:val="00EF3F31"/>
    <w:rsid w:val="00EF5CA6"/>
    <w:rsid w:val="00F25D98"/>
    <w:rsid w:val="00F300FB"/>
    <w:rsid w:val="00F667E2"/>
    <w:rsid w:val="00F74543"/>
    <w:rsid w:val="00FA175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9"/>
    <w:rsid w:val="000B7FED"/>
    <w:pPr>
      <w:ind w:left="851"/>
    </w:pPr>
  </w:style>
  <w:style w:type="paragraph" w:styleId="30">
    <w:name w:val="List Bullet 3"/>
    <w:basedOn w:val="22"/>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a"/>
    <w:link w:val="B1Zchn"/>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CF5261"/>
    <w:rPr>
      <w:rFonts w:ascii="Times New Roman" w:hAnsi="Times New Roman"/>
      <w:sz w:val="16"/>
      <w:lang w:val="en-GB" w:eastAsia="en-US"/>
    </w:rPr>
  </w:style>
  <w:style w:type="character" w:customStyle="1" w:styleId="B1Zchn">
    <w:name w:val="B1 Zchn"/>
    <w:link w:val="B1"/>
    <w:qFormat/>
    <w:rsid w:val="001628F5"/>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1628F5"/>
    <w:rPr>
      <w:rFonts w:ascii="Arial" w:hAnsi="Arial"/>
      <w:b/>
      <w:noProof/>
      <w:sz w:val="18"/>
      <w:lang w:val="en-GB" w:eastAsia="en-US"/>
    </w:rPr>
  </w:style>
  <w:style w:type="character" w:customStyle="1" w:styleId="TACChar">
    <w:name w:val="TAC Char"/>
    <w:link w:val="TAC"/>
    <w:qFormat/>
    <w:locked/>
    <w:rsid w:val="00E53B93"/>
    <w:rPr>
      <w:rFonts w:ascii="Arial" w:hAnsi="Arial"/>
      <w:sz w:val="18"/>
      <w:lang w:val="en-GB" w:eastAsia="en-US"/>
    </w:rPr>
  </w:style>
  <w:style w:type="character" w:customStyle="1" w:styleId="TAHCar">
    <w:name w:val="TAH Car"/>
    <w:link w:val="TAH"/>
    <w:qFormat/>
    <w:rsid w:val="00E53B93"/>
    <w:rPr>
      <w:rFonts w:ascii="Arial" w:hAnsi="Arial"/>
      <w:b/>
      <w:sz w:val="18"/>
      <w:lang w:val="en-GB" w:eastAsia="en-US"/>
    </w:rPr>
  </w:style>
  <w:style w:type="character" w:customStyle="1" w:styleId="B10">
    <w:name w:val="B1 (文字)"/>
    <w:qFormat/>
    <w:locked/>
    <w:rsid w:val="00E53B93"/>
    <w:rPr>
      <w:lang w:val="en-GB"/>
    </w:rPr>
  </w:style>
  <w:style w:type="character" w:customStyle="1" w:styleId="THChar">
    <w:name w:val="TH Char"/>
    <w:link w:val="TH"/>
    <w:qFormat/>
    <w:rsid w:val="00E53B93"/>
    <w:rPr>
      <w:rFonts w:ascii="Arial" w:hAnsi="Arial"/>
      <w:b/>
      <w:lang w:val="en-GB" w:eastAsia="en-US"/>
    </w:rPr>
  </w:style>
  <w:style w:type="character" w:customStyle="1" w:styleId="B2Char">
    <w:name w:val="B2 Char"/>
    <w:link w:val="B2"/>
    <w:qFormat/>
    <w:rsid w:val="00E53B93"/>
    <w:rPr>
      <w:rFonts w:ascii="Times New Roman" w:hAnsi="Times New Roman"/>
      <w:lang w:val="en-GB" w:eastAsia="en-US"/>
    </w:rPr>
  </w:style>
  <w:style w:type="table" w:styleId="af3">
    <w:name w:val="Table Grid"/>
    <w:aliases w:val="TableGrid"/>
    <w:basedOn w:val="a1"/>
    <w:uiPriority w:val="39"/>
    <w:qFormat/>
    <w:rsid w:val="00E53B9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A175E"/>
    <w:rPr>
      <w:rFonts w:ascii="Times New Roman" w:hAnsi="Times New Roman"/>
      <w:lang w:val="en-GB" w:eastAsia="en-US"/>
    </w:rPr>
  </w:style>
  <w:style w:type="character" w:customStyle="1" w:styleId="B4Char">
    <w:name w:val="B4 Char"/>
    <w:link w:val="B4"/>
    <w:rsid w:val="00FA175E"/>
    <w:rPr>
      <w:rFonts w:ascii="Times New Roman" w:hAnsi="Times New Roman"/>
      <w:lang w:val="en-GB" w:eastAsia="en-US"/>
    </w:rPr>
  </w:style>
  <w:style w:type="character" w:customStyle="1" w:styleId="B5Char">
    <w:name w:val="B5 Char"/>
    <w:link w:val="B5"/>
    <w:rsid w:val="00CF25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2412288">
      <w:bodyDiv w:val="1"/>
      <w:marLeft w:val="0"/>
      <w:marRight w:val="0"/>
      <w:marTop w:val="0"/>
      <w:marBottom w:val="0"/>
      <w:divBdr>
        <w:top w:val="none" w:sz="0" w:space="0" w:color="auto"/>
        <w:left w:val="none" w:sz="0" w:space="0" w:color="auto"/>
        <w:bottom w:val="none" w:sz="0" w:space="0" w:color="auto"/>
        <w:right w:val="none" w:sz="0" w:space="0" w:color="auto"/>
      </w:divBdr>
    </w:div>
    <w:div w:id="82925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1CC24-ACAE-4004-BEEE-5950536E7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3</Pages>
  <Words>983</Words>
  <Characters>5604</Characters>
  <Application>Microsoft Office Word</Application>
  <DocSecurity>0</DocSecurity>
  <Lines>46</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zhaozhenshan@oppo.com</cp:lastModifiedBy>
  <cp:revision>23</cp:revision>
  <cp:lastPrinted>1899-12-31T23:00:00Z</cp:lastPrinted>
  <dcterms:created xsi:type="dcterms:W3CDTF">2021-08-04T00:31:00Z</dcterms:created>
  <dcterms:modified xsi:type="dcterms:W3CDTF">2021-11-03T06:46:00Z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